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20944C" w:rsidR="001E41F3" w:rsidRDefault="001E41F3">
      <w:pPr>
        <w:pStyle w:val="CRCoverPage"/>
        <w:tabs>
          <w:tab w:val="right" w:pos="9639"/>
        </w:tabs>
        <w:spacing w:after="0"/>
        <w:rPr>
          <w:b/>
          <w:i/>
          <w:noProof/>
          <w:sz w:val="28"/>
        </w:rPr>
      </w:pPr>
      <w:r>
        <w:rPr>
          <w:b/>
          <w:noProof/>
          <w:sz w:val="24"/>
        </w:rPr>
        <w:t>3GPP TSG-</w:t>
      </w:r>
      <w:r w:rsidR="007206C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FC376A">
        <w:rPr>
          <w:b/>
          <w:noProof/>
          <w:sz w:val="24"/>
        </w:rPr>
        <w:t>5</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7F0D98">
        <w:rPr>
          <w:b/>
          <w:i/>
          <w:noProof/>
          <w:sz w:val="28"/>
        </w:rPr>
        <w:t>R4-22</w:t>
      </w:r>
      <w:r w:rsidR="0005711A">
        <w:rPr>
          <w:b/>
          <w:i/>
          <w:noProof/>
          <w:sz w:val="28"/>
        </w:rPr>
        <w:t>19511</w:t>
      </w:r>
      <w:bookmarkStart w:id="0" w:name="_GoBack"/>
      <w:bookmarkEnd w:id="0"/>
      <w:r w:rsidR="001E0FEA">
        <w:rPr>
          <w:b/>
          <w:i/>
          <w:noProof/>
          <w:sz w:val="28"/>
        </w:rPr>
        <w:fldChar w:fldCharType="end"/>
      </w:r>
    </w:p>
    <w:p w14:paraId="2C9F2C0D" w14:textId="7CE2C4A7" w:rsidR="0006206B" w:rsidRPr="00F41A98" w:rsidRDefault="00431CEA" w:rsidP="0006206B">
      <w:pPr>
        <w:pStyle w:val="CRCoverPage"/>
        <w:outlineLvl w:val="0"/>
        <w:rPr>
          <w:b/>
          <w:noProof/>
          <w:sz w:val="24"/>
        </w:rPr>
      </w:pPr>
      <w:r>
        <w:rPr>
          <w:b/>
          <w:noProof/>
          <w:sz w:val="24"/>
        </w:rPr>
        <w:t>Toulouse</w:t>
      </w:r>
      <w:r w:rsidR="0006206B">
        <w:rPr>
          <w:b/>
          <w:noProof/>
          <w:sz w:val="24"/>
        </w:rPr>
        <w:t xml:space="preserve">, </w:t>
      </w:r>
      <w:r>
        <w:rPr>
          <w:b/>
          <w:noProof/>
          <w:sz w:val="24"/>
        </w:rPr>
        <w:t>France,</w:t>
      </w:r>
      <w:r w:rsidR="0006206B">
        <w:rPr>
          <w:b/>
          <w:noProof/>
          <w:sz w:val="24"/>
        </w:rPr>
        <w:t xml:space="preserve"> </w:t>
      </w:r>
      <w:r>
        <w:rPr>
          <w:b/>
          <w:noProof/>
          <w:sz w:val="24"/>
        </w:rPr>
        <w:t xml:space="preserve">November 14 </w:t>
      </w:r>
      <w:r w:rsidRPr="00E13633">
        <w:rPr>
          <w:rFonts w:eastAsia="宋体" w:cs="Arial"/>
          <w:b/>
          <w:sz w:val="24"/>
          <w:szCs w:val="24"/>
          <w:lang w:eastAsia="zh-CN"/>
        </w:rPr>
        <w:t>–</w:t>
      </w:r>
      <w:r>
        <w:rPr>
          <w:rFonts w:eastAsia="宋体" w:cs="Arial"/>
          <w:b/>
          <w:sz w:val="24"/>
          <w:szCs w:val="24"/>
          <w:lang w:eastAsia="zh-CN"/>
        </w:rPr>
        <w:t xml:space="preserve"> November 18</w:t>
      </w:r>
      <w:r w:rsidR="0006206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67E89" w:rsidR="001E41F3" w:rsidRPr="00410371" w:rsidRDefault="0006206B" w:rsidP="00BF0542">
            <w:pPr>
              <w:pStyle w:val="CRCoverPage"/>
              <w:wordWrap w:val="0"/>
              <w:spacing w:after="0"/>
              <w:jc w:val="right"/>
              <w:rPr>
                <w:b/>
                <w:noProof/>
                <w:sz w:val="28"/>
              </w:rPr>
            </w:pPr>
            <w:r>
              <w:rPr>
                <w:b/>
                <w:noProof/>
                <w:sz w:val="28"/>
              </w:rPr>
              <w:t>TS 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0F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2D454" w:rsidR="001E41F3" w:rsidRPr="00410371" w:rsidRDefault="001E0FEA" w:rsidP="008A6C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8A6CCA">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410C5" w:rsidR="001E41F3" w:rsidRDefault="00316C63" w:rsidP="00D14A37">
            <w:pPr>
              <w:pStyle w:val="CRCoverPage"/>
              <w:spacing w:after="0"/>
              <w:ind w:left="100"/>
              <w:rPr>
                <w:noProof/>
              </w:rPr>
            </w:pPr>
            <w:r>
              <w:fldChar w:fldCharType="begin"/>
            </w:r>
            <w:r>
              <w:instrText xml:space="preserve"> DOCPROPERTY  CrTitle  \* MERGEFORMAT </w:instrText>
            </w:r>
            <w:r>
              <w:fldChar w:fldCharType="separate"/>
            </w:r>
            <w:r w:rsidR="00BF0542">
              <w:t>Introduction of FR2-2 PD</w:t>
            </w:r>
            <w:r w:rsidR="00D14A37">
              <w:t>S</w:t>
            </w:r>
            <w:r w:rsidR="0006206B">
              <w:t>CH performance requirements</w:t>
            </w:r>
            <w:r>
              <w:fldChar w:fldCharType="end"/>
            </w:r>
            <w:r w:rsidR="007F0D98">
              <w:t xml:space="preserve"> for CA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4A2F2" w:rsidR="001E41F3" w:rsidRDefault="001E0FEA" w:rsidP="00B859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5903">
              <w:rPr>
                <w:noProof/>
              </w:rPr>
              <w:t>2022-10-2</w:t>
            </w:r>
            <w:r>
              <w:rPr>
                <w:noProof/>
              </w:rPr>
              <w:fldChar w:fldCharType="end"/>
            </w:r>
            <w:r w:rsidR="00B8590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0D98">
        <w:trPr>
          <w:trHeight w:val="21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B443B" w:rsidR="001E41F3" w:rsidRDefault="0006206B" w:rsidP="00BF0542">
            <w:pPr>
              <w:pStyle w:val="CRCoverPage"/>
              <w:spacing w:after="0"/>
              <w:ind w:left="100"/>
              <w:rPr>
                <w:noProof/>
                <w:lang w:eastAsia="zh-CN"/>
              </w:rPr>
            </w:pPr>
            <w:r>
              <w:rPr>
                <w:rFonts w:hint="eastAsia"/>
                <w:noProof/>
                <w:lang w:eastAsia="zh-CN"/>
              </w:rPr>
              <w:t>I</w:t>
            </w:r>
            <w:r>
              <w:rPr>
                <w:noProof/>
                <w:lang w:eastAsia="zh-CN"/>
              </w:rPr>
              <w:t>ntroduce</w:t>
            </w:r>
            <w:r w:rsidR="007F0D98">
              <w:rPr>
                <w:noProof/>
                <w:lang w:eastAsia="zh-CN"/>
              </w:rPr>
              <w:t>d</w:t>
            </w:r>
            <w:r>
              <w:rPr>
                <w:noProof/>
                <w:lang w:eastAsia="zh-CN"/>
              </w:rPr>
              <w:t xml:space="preserve"> </w:t>
            </w:r>
            <w:r w:rsidR="007F0D98">
              <w:rPr>
                <w:noProof/>
                <w:lang w:eastAsia="zh-CN"/>
              </w:rPr>
              <w:t xml:space="preserve">FR1+FR2-2 CA </w:t>
            </w:r>
            <w:r>
              <w:rPr>
                <w:noProof/>
                <w:lang w:eastAsia="zh-CN"/>
              </w:rPr>
              <w:t>P</w:t>
            </w:r>
            <w:r w:rsidR="00BF0542">
              <w:rPr>
                <w:noProof/>
                <w:lang w:eastAsia="zh-CN"/>
              </w:rPr>
              <w:t>D</w:t>
            </w:r>
            <w:r w:rsidR="00D14A37">
              <w:rPr>
                <w:noProof/>
                <w:lang w:eastAsia="zh-CN"/>
              </w:rPr>
              <w:t>S</w:t>
            </w:r>
            <w:r>
              <w:rPr>
                <w:noProof/>
                <w:lang w:eastAsia="zh-CN"/>
              </w:rPr>
              <w:t>CH performance requirments in TS 38.1</w:t>
            </w:r>
            <w:r w:rsidR="00BF0542">
              <w:rPr>
                <w:noProof/>
                <w:lang w:eastAsia="zh-CN"/>
              </w:rPr>
              <w:t>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AFE56" w:rsidR="001E41F3" w:rsidRDefault="007F0D98">
            <w:pPr>
              <w:pStyle w:val="CRCoverPage"/>
              <w:spacing w:after="0"/>
              <w:ind w:left="100"/>
              <w:rPr>
                <w:noProof/>
                <w:lang w:eastAsia="zh-CN"/>
              </w:rPr>
            </w:pPr>
            <w:r>
              <w:rPr>
                <w:noProof/>
                <w:lang w:eastAsia="zh-CN"/>
              </w:rPr>
              <w:t>9.2A.1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8CFA3" w:rsidR="001E41F3" w:rsidRDefault="007166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B22F99" w:rsidR="001E41F3" w:rsidRDefault="007166C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237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24587" w:rsidR="001E41F3" w:rsidRDefault="007166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73CDB0" w14:textId="77777777" w:rsidR="00BF0542" w:rsidRDefault="00BF0542" w:rsidP="00D14A37">
      <w:pPr>
        <w:rPr>
          <w:lang w:eastAsia="zh-CN"/>
        </w:rPr>
      </w:pPr>
    </w:p>
    <w:p w14:paraId="2AC75008" w14:textId="77777777" w:rsidR="002955D1" w:rsidRPr="00C25669" w:rsidRDefault="002955D1" w:rsidP="002955D1">
      <w:pPr>
        <w:pStyle w:val="2"/>
        <w:rPr>
          <w:lang w:eastAsia="zh-CN"/>
        </w:rPr>
      </w:pPr>
      <w:bookmarkStart w:id="2" w:name="_Toc21338326"/>
      <w:bookmarkStart w:id="3" w:name="_Toc29808434"/>
      <w:bookmarkStart w:id="4" w:name="_Toc37068353"/>
      <w:bookmarkStart w:id="5" w:name="_Toc37083898"/>
      <w:bookmarkStart w:id="6" w:name="_Toc37084240"/>
      <w:bookmarkStart w:id="7" w:name="_Toc40209602"/>
      <w:bookmarkStart w:id="8" w:name="_Toc40209944"/>
      <w:bookmarkStart w:id="9" w:name="_Toc45892903"/>
      <w:bookmarkStart w:id="10" w:name="_Toc53176768"/>
      <w:bookmarkStart w:id="11" w:name="_Toc61121090"/>
      <w:bookmarkStart w:id="12" w:name="_Toc67918286"/>
      <w:bookmarkStart w:id="13" w:name="_Toc76298330"/>
      <w:bookmarkStart w:id="14" w:name="_Toc76572342"/>
      <w:bookmarkStart w:id="15" w:name="_Toc76652209"/>
      <w:bookmarkStart w:id="16" w:name="_Toc76653047"/>
      <w:bookmarkStart w:id="17" w:name="_Toc83742320"/>
      <w:bookmarkStart w:id="18" w:name="_Toc91440810"/>
      <w:bookmarkStart w:id="19" w:name="_Toc9884960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B561148" w14:textId="77777777" w:rsidR="002955D1" w:rsidRDefault="002955D1" w:rsidP="002955D1">
      <w:pPr>
        <w:pStyle w:val="3"/>
        <w:rPr>
          <w:lang w:eastAsia="zh-CN"/>
        </w:rPr>
      </w:pPr>
      <w:bookmarkStart w:id="20" w:name="_Toc21338327"/>
      <w:bookmarkStart w:id="21" w:name="_Toc29808435"/>
      <w:bookmarkStart w:id="22" w:name="_Toc37068354"/>
      <w:bookmarkStart w:id="23" w:name="_Toc37083899"/>
      <w:bookmarkStart w:id="24" w:name="_Toc37084241"/>
      <w:bookmarkStart w:id="25" w:name="_Toc40209603"/>
      <w:bookmarkStart w:id="26" w:name="_Toc40209945"/>
      <w:bookmarkStart w:id="27" w:name="_Toc45892904"/>
      <w:bookmarkStart w:id="28" w:name="_Toc53176769"/>
      <w:bookmarkStart w:id="29" w:name="_Toc61121091"/>
      <w:bookmarkStart w:id="30" w:name="_Toc67918287"/>
      <w:bookmarkStart w:id="31" w:name="_Toc76298331"/>
      <w:bookmarkStart w:id="32" w:name="_Toc76572343"/>
      <w:bookmarkStart w:id="33" w:name="_Toc76652210"/>
      <w:bookmarkStart w:id="34" w:name="_Toc76653048"/>
      <w:bookmarkStart w:id="35" w:name="_Toc83742321"/>
      <w:bookmarkStart w:id="36" w:name="_Toc91440811"/>
      <w:bookmarkStart w:id="37" w:name="_Toc9884960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B0D6FEC" w14:textId="77777777" w:rsidR="00B85903" w:rsidRDefault="00B85903" w:rsidP="00B85903">
      <w:pPr>
        <w:rPr>
          <w:ins w:id="38" w:author="Huawei" w:date="2022-10-26T20:11:00Z"/>
          <w:rFonts w:ascii="Times-Roman" w:hAnsi="Times-Roman" w:hint="eastAsia"/>
        </w:rPr>
      </w:pPr>
      <w:ins w:id="39" w:author="Huawei" w:date="2022-10-26T20:11:00Z">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9.2A.1-3</w:t>
        </w:r>
        <w:r w:rsidRPr="00D43F4A">
          <w:rPr>
            <w:rFonts w:ascii="Times-Roman" w:hAnsi="Times-Roman"/>
          </w:rPr>
          <w:t>, with the additional test parameters for SCell</w:t>
        </w:r>
        <w:r w:rsidRPr="00326AE9">
          <w:rPr>
            <w:rFonts w:ascii="Times-Roman" w:hAnsi="Times-Roman"/>
          </w:rPr>
          <w:t xml:space="preserve"> </w:t>
        </w:r>
        <w:r>
          <w:rPr>
            <w:rFonts w:ascii="Times-Roman" w:hAnsi="Times-Roman"/>
          </w:rPr>
          <w:t>which are specified for FR2-2 PDSCH requirements</w:t>
        </w:r>
        <w:r w:rsidRPr="00D43F4A">
          <w:rPr>
            <w:rFonts w:ascii="Times-Roman" w:hAnsi="Times-Roman"/>
          </w:rPr>
          <w:t xml:space="preserve"> in Table </w:t>
        </w:r>
        <w:r>
          <w:rPr>
            <w:rFonts w:ascii="Times-Roman" w:hAnsi="Times-Roman"/>
          </w:rPr>
          <w:t>[7.2.2.2.1-2]</w:t>
        </w:r>
        <w:r w:rsidRPr="00D43F4A">
          <w:rPr>
            <w:rFonts w:ascii="Times-Roman" w:hAnsi="Times-Roman"/>
          </w:rPr>
          <w:t xml:space="preserve">, the test parameters for PCell in Table </w:t>
        </w:r>
        <w:r>
          <w:rPr>
            <w:rFonts w:ascii="Times-Roman" w:hAnsi="Times-Roman"/>
          </w:rPr>
          <w:t>9.2A.1-2</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ins>
    </w:p>
    <w:p w14:paraId="7D8B9B81" w14:textId="77777777" w:rsidR="00B85903" w:rsidRDefault="00B85903" w:rsidP="00B85903">
      <w:pPr>
        <w:rPr>
          <w:ins w:id="40" w:author="Huawei" w:date="2022-10-26T20:11:00Z"/>
          <w:rFonts w:ascii="Times-Roman" w:hAnsi="Times-Roman" w:hint="eastAsia"/>
        </w:rPr>
      </w:pPr>
      <w:ins w:id="41" w:author="Huawei" w:date="2022-10-26T20:11:00Z">
        <w:r>
          <w:rPr>
            <w:rFonts w:ascii="Times-Roman" w:hAnsi="Times-Roman"/>
          </w:rPr>
          <w:t>The test purposes are specified in Table 9.2A.1-1.</w:t>
        </w:r>
      </w:ins>
    </w:p>
    <w:p w14:paraId="6FD99DEB" w14:textId="77777777" w:rsidR="00B85903" w:rsidRPr="00C25669" w:rsidRDefault="00B85903" w:rsidP="00B85903">
      <w:pPr>
        <w:pStyle w:val="TH"/>
        <w:rPr>
          <w:ins w:id="42" w:author="Huawei" w:date="2022-10-26T20:11:00Z"/>
        </w:rPr>
      </w:pPr>
      <w:ins w:id="43" w:author="Huawei" w:date="2022-10-26T20:11:00Z">
        <w:r w:rsidRPr="00C25669">
          <w:t xml:space="preserve">Table </w:t>
        </w:r>
        <w:r>
          <w:t>9.2A.1-1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85903" w:rsidRPr="00C25669" w14:paraId="73755110" w14:textId="77777777" w:rsidTr="007F6206">
        <w:trPr>
          <w:ins w:id="44" w:author="Huawei" w:date="2022-10-26T20:11:00Z"/>
        </w:trPr>
        <w:tc>
          <w:tcPr>
            <w:tcW w:w="4822" w:type="dxa"/>
            <w:tcBorders>
              <w:top w:val="single" w:sz="4" w:space="0" w:color="auto"/>
              <w:left w:val="single" w:sz="4" w:space="0" w:color="auto"/>
              <w:bottom w:val="single" w:sz="4" w:space="0" w:color="auto"/>
              <w:right w:val="single" w:sz="4" w:space="0" w:color="auto"/>
            </w:tcBorders>
            <w:hideMark/>
          </w:tcPr>
          <w:p w14:paraId="0A8C3C88" w14:textId="77777777" w:rsidR="00B85903" w:rsidRPr="00C25669" w:rsidRDefault="00B85903" w:rsidP="007F6206">
            <w:pPr>
              <w:pStyle w:val="TAH"/>
              <w:rPr>
                <w:ins w:id="45" w:author="Huawei" w:date="2022-10-26T20:11:00Z"/>
              </w:rPr>
            </w:pPr>
            <w:ins w:id="46" w:author="Huawei" w:date="2022-10-26T20:11:00Z">
              <w:r w:rsidRPr="00C25669">
                <w:t>Purpose</w:t>
              </w:r>
            </w:ins>
          </w:p>
        </w:tc>
        <w:tc>
          <w:tcPr>
            <w:tcW w:w="4807" w:type="dxa"/>
            <w:tcBorders>
              <w:top w:val="single" w:sz="4" w:space="0" w:color="auto"/>
              <w:left w:val="single" w:sz="4" w:space="0" w:color="auto"/>
              <w:bottom w:val="single" w:sz="4" w:space="0" w:color="auto"/>
              <w:right w:val="single" w:sz="4" w:space="0" w:color="auto"/>
            </w:tcBorders>
            <w:hideMark/>
          </w:tcPr>
          <w:p w14:paraId="40FAE022" w14:textId="77777777" w:rsidR="00B85903" w:rsidRPr="00C25669" w:rsidRDefault="00B85903" w:rsidP="007F6206">
            <w:pPr>
              <w:pStyle w:val="TAH"/>
              <w:rPr>
                <w:ins w:id="47" w:author="Huawei" w:date="2022-10-26T20:11:00Z"/>
              </w:rPr>
            </w:pPr>
            <w:ins w:id="48" w:author="Huawei" w:date="2022-10-26T20:11:00Z">
              <w:r w:rsidRPr="00C25669">
                <w:t>Test index</w:t>
              </w:r>
            </w:ins>
          </w:p>
        </w:tc>
      </w:tr>
      <w:tr w:rsidR="00B85903" w:rsidRPr="00C25669" w14:paraId="189B4B77" w14:textId="77777777" w:rsidTr="007F6206">
        <w:trPr>
          <w:ins w:id="49" w:author="Huawei" w:date="2022-10-26T20:11:00Z"/>
        </w:trPr>
        <w:tc>
          <w:tcPr>
            <w:tcW w:w="4822" w:type="dxa"/>
            <w:tcBorders>
              <w:top w:val="single" w:sz="4" w:space="0" w:color="auto"/>
              <w:left w:val="single" w:sz="4" w:space="0" w:color="auto"/>
              <w:bottom w:val="single" w:sz="4" w:space="0" w:color="auto"/>
              <w:right w:val="single" w:sz="4" w:space="0" w:color="auto"/>
            </w:tcBorders>
          </w:tcPr>
          <w:p w14:paraId="76B3D569" w14:textId="77777777" w:rsidR="00B85903" w:rsidRPr="00C25669" w:rsidRDefault="00B85903" w:rsidP="007F6206">
            <w:pPr>
              <w:pStyle w:val="TAL"/>
              <w:rPr>
                <w:ins w:id="50" w:author="Huawei" w:date="2022-10-26T20:11:00Z"/>
                <w:rFonts w:eastAsia="宋体"/>
              </w:rPr>
            </w:pPr>
            <w:ins w:id="51" w:author="Huawei" w:date="2022-10-26T20:11:00Z">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ins>
          </w:p>
        </w:tc>
        <w:tc>
          <w:tcPr>
            <w:tcW w:w="4807" w:type="dxa"/>
            <w:tcBorders>
              <w:top w:val="single" w:sz="4" w:space="0" w:color="auto"/>
              <w:left w:val="single" w:sz="4" w:space="0" w:color="auto"/>
              <w:bottom w:val="single" w:sz="4" w:space="0" w:color="auto"/>
              <w:right w:val="single" w:sz="4" w:space="0" w:color="auto"/>
            </w:tcBorders>
          </w:tcPr>
          <w:p w14:paraId="6C0F0E0F" w14:textId="77777777" w:rsidR="00B85903" w:rsidRPr="00C25669" w:rsidRDefault="00B85903" w:rsidP="007F6206">
            <w:pPr>
              <w:pStyle w:val="TAL"/>
              <w:rPr>
                <w:ins w:id="52" w:author="Huawei" w:date="2022-10-26T20:11:00Z"/>
              </w:rPr>
            </w:pPr>
            <w:ins w:id="53" w:author="Huawei" w:date="2022-10-26T20:11:00Z">
              <w:r>
                <w:t>1-1,1-2,1-3,1-4,1-5,1-6</w:t>
              </w:r>
            </w:ins>
          </w:p>
        </w:tc>
      </w:tr>
    </w:tbl>
    <w:p w14:paraId="18AACB01" w14:textId="77777777" w:rsidR="00B85903" w:rsidRPr="00D43F4A" w:rsidRDefault="00B85903" w:rsidP="00B85903">
      <w:pPr>
        <w:rPr>
          <w:ins w:id="54" w:author="Huawei" w:date="2022-10-26T20:11:00Z"/>
          <w:rFonts w:ascii="Times-Roman" w:hAnsi="Times-Roman" w:hint="eastAsia"/>
        </w:rPr>
      </w:pPr>
    </w:p>
    <w:p w14:paraId="6B3AB6BC" w14:textId="77777777" w:rsidR="00B85903" w:rsidRPr="00D43F4A" w:rsidRDefault="00B85903" w:rsidP="00B85903">
      <w:pPr>
        <w:pStyle w:val="TH"/>
        <w:rPr>
          <w:ins w:id="55" w:author="Huawei" w:date="2022-10-26T20:11:00Z"/>
        </w:rPr>
      </w:pPr>
      <w:ins w:id="56" w:author="Huawei" w:date="2022-10-26T20:11:00Z">
        <w:r>
          <w:t>Table 9.2A.1-2</w:t>
        </w:r>
        <w:r w:rsidRPr="00D43F4A">
          <w:rPr>
            <w:rFonts w:hint="eastAsia"/>
            <w:lang w:eastAsia="zh-CN"/>
          </w:rPr>
          <w:t>:</w:t>
        </w:r>
        <w:r w:rsidRPr="00D43F4A">
          <w:t xml:space="preserve"> Test parameters for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B7857" w:rsidRPr="00D43F4A" w14:paraId="11EBC097" w14:textId="77777777" w:rsidTr="00D1690E">
        <w:trPr>
          <w:ins w:id="57" w:author="Huawei" w:date="2022-11-07T10:02:00Z"/>
        </w:trPr>
        <w:tc>
          <w:tcPr>
            <w:tcW w:w="5467" w:type="dxa"/>
            <w:gridSpan w:val="2"/>
            <w:shd w:val="clear" w:color="auto" w:fill="auto"/>
          </w:tcPr>
          <w:p w14:paraId="7FD18CB8" w14:textId="77777777" w:rsidR="003B7857" w:rsidRPr="00D43F4A" w:rsidRDefault="003B7857" w:rsidP="00D1690E">
            <w:pPr>
              <w:keepNext/>
              <w:keepLines/>
              <w:spacing w:after="0"/>
              <w:jc w:val="center"/>
              <w:rPr>
                <w:ins w:id="58" w:author="Huawei" w:date="2022-11-07T10:02:00Z"/>
                <w:rFonts w:ascii="Arial" w:hAnsi="Arial"/>
                <w:b/>
                <w:sz w:val="18"/>
              </w:rPr>
            </w:pPr>
            <w:ins w:id="59" w:author="Huawei" w:date="2022-11-07T10:02:00Z">
              <w:r w:rsidRPr="00D43F4A">
                <w:rPr>
                  <w:rFonts w:ascii="Arial" w:hAnsi="Arial"/>
                  <w:b/>
                  <w:sz w:val="18"/>
                </w:rPr>
                <w:t>Parameter</w:t>
              </w:r>
            </w:ins>
          </w:p>
        </w:tc>
        <w:tc>
          <w:tcPr>
            <w:tcW w:w="802" w:type="dxa"/>
            <w:shd w:val="clear" w:color="auto" w:fill="auto"/>
          </w:tcPr>
          <w:p w14:paraId="25107378" w14:textId="77777777" w:rsidR="003B7857" w:rsidRPr="00D43F4A" w:rsidRDefault="003B7857" w:rsidP="00D1690E">
            <w:pPr>
              <w:keepNext/>
              <w:keepLines/>
              <w:spacing w:after="0"/>
              <w:jc w:val="center"/>
              <w:rPr>
                <w:ins w:id="60" w:author="Huawei" w:date="2022-11-07T10:02:00Z"/>
                <w:rFonts w:ascii="Arial" w:hAnsi="Arial"/>
                <w:b/>
                <w:sz w:val="18"/>
              </w:rPr>
            </w:pPr>
            <w:ins w:id="61" w:author="Huawei" w:date="2022-11-07T10:02:00Z">
              <w:r w:rsidRPr="00D43F4A">
                <w:rPr>
                  <w:rFonts w:ascii="Arial" w:hAnsi="Arial"/>
                  <w:b/>
                  <w:sz w:val="18"/>
                </w:rPr>
                <w:t>Unit</w:t>
              </w:r>
            </w:ins>
          </w:p>
        </w:tc>
        <w:tc>
          <w:tcPr>
            <w:tcW w:w="3352" w:type="dxa"/>
            <w:shd w:val="clear" w:color="auto" w:fill="auto"/>
          </w:tcPr>
          <w:p w14:paraId="032A898E" w14:textId="77777777" w:rsidR="003B7857" w:rsidRPr="00D43F4A" w:rsidRDefault="003B7857" w:rsidP="00D1690E">
            <w:pPr>
              <w:keepNext/>
              <w:keepLines/>
              <w:spacing w:after="0"/>
              <w:jc w:val="center"/>
              <w:rPr>
                <w:ins w:id="62" w:author="Huawei" w:date="2022-11-07T10:02:00Z"/>
                <w:rFonts w:ascii="Arial" w:hAnsi="Arial"/>
                <w:b/>
                <w:sz w:val="18"/>
              </w:rPr>
            </w:pPr>
            <w:ins w:id="63" w:author="Huawei" w:date="2022-11-07T10:02:00Z">
              <w:r w:rsidRPr="00D43F4A">
                <w:rPr>
                  <w:rFonts w:ascii="Arial" w:hAnsi="Arial"/>
                  <w:b/>
                  <w:sz w:val="18"/>
                </w:rPr>
                <w:t>Value</w:t>
              </w:r>
            </w:ins>
          </w:p>
        </w:tc>
      </w:tr>
      <w:tr w:rsidR="003B7857" w:rsidRPr="00D43F4A" w14:paraId="12E96BC8" w14:textId="77777777" w:rsidTr="00D1690E">
        <w:trPr>
          <w:ins w:id="64" w:author="Huawei" w:date="2022-11-07T10:02:00Z"/>
        </w:trPr>
        <w:tc>
          <w:tcPr>
            <w:tcW w:w="5467" w:type="dxa"/>
            <w:gridSpan w:val="2"/>
            <w:shd w:val="clear" w:color="auto" w:fill="auto"/>
          </w:tcPr>
          <w:p w14:paraId="1C481695" w14:textId="77777777" w:rsidR="003B7857" w:rsidRPr="00D43F4A" w:rsidRDefault="003B7857" w:rsidP="00D1690E">
            <w:pPr>
              <w:keepNext/>
              <w:keepLines/>
              <w:spacing w:after="0"/>
              <w:rPr>
                <w:ins w:id="65" w:author="Huawei" w:date="2022-11-07T10:02:00Z"/>
                <w:rFonts w:ascii="Arial" w:hAnsi="Arial"/>
                <w:sz w:val="18"/>
              </w:rPr>
            </w:pPr>
            <w:ins w:id="66" w:author="Huawei" w:date="2022-11-07T10:02:00Z">
              <w:r w:rsidRPr="00D43F4A">
                <w:rPr>
                  <w:rFonts w:ascii="Arial" w:hAnsi="Arial"/>
                  <w:sz w:val="18"/>
                </w:rPr>
                <w:t>Duplex mode</w:t>
              </w:r>
            </w:ins>
          </w:p>
        </w:tc>
        <w:tc>
          <w:tcPr>
            <w:tcW w:w="802" w:type="dxa"/>
            <w:shd w:val="clear" w:color="auto" w:fill="auto"/>
          </w:tcPr>
          <w:p w14:paraId="149725AD" w14:textId="77777777" w:rsidR="003B7857" w:rsidRPr="00D43F4A" w:rsidRDefault="003B7857" w:rsidP="00D1690E">
            <w:pPr>
              <w:keepNext/>
              <w:keepLines/>
              <w:spacing w:after="0"/>
              <w:jc w:val="center"/>
              <w:rPr>
                <w:ins w:id="67" w:author="Huawei" w:date="2022-11-07T10:02:00Z"/>
                <w:rFonts w:ascii="Arial" w:hAnsi="Arial"/>
                <w:sz w:val="18"/>
              </w:rPr>
            </w:pPr>
          </w:p>
        </w:tc>
        <w:tc>
          <w:tcPr>
            <w:tcW w:w="3352" w:type="dxa"/>
            <w:shd w:val="clear" w:color="auto" w:fill="auto"/>
          </w:tcPr>
          <w:p w14:paraId="058D25A2" w14:textId="77777777" w:rsidR="003B7857" w:rsidRPr="00D43F4A" w:rsidRDefault="003B7857" w:rsidP="00D1690E">
            <w:pPr>
              <w:keepNext/>
              <w:keepLines/>
              <w:spacing w:after="0"/>
              <w:jc w:val="center"/>
              <w:rPr>
                <w:ins w:id="68" w:author="Huawei" w:date="2022-11-07T10:02:00Z"/>
                <w:rFonts w:ascii="Arial" w:hAnsi="Arial"/>
                <w:sz w:val="18"/>
              </w:rPr>
            </w:pPr>
            <w:ins w:id="69" w:author="Huawei" w:date="2022-11-07T10:02:00Z">
              <w:r w:rsidRPr="00D43F4A">
                <w:rPr>
                  <w:rFonts w:ascii="Arial" w:hAnsi="Arial"/>
                  <w:sz w:val="18"/>
                </w:rPr>
                <w:t>TDD</w:t>
              </w:r>
            </w:ins>
          </w:p>
        </w:tc>
      </w:tr>
      <w:tr w:rsidR="003B7857" w:rsidRPr="00D43F4A" w14:paraId="1758C67E" w14:textId="77777777" w:rsidTr="00D1690E">
        <w:trPr>
          <w:ins w:id="70" w:author="Huawei" w:date="2022-11-07T10:02:00Z"/>
        </w:trPr>
        <w:tc>
          <w:tcPr>
            <w:tcW w:w="5467" w:type="dxa"/>
            <w:gridSpan w:val="2"/>
            <w:shd w:val="clear" w:color="auto" w:fill="auto"/>
          </w:tcPr>
          <w:p w14:paraId="1FD8866A" w14:textId="77777777" w:rsidR="003B7857" w:rsidRPr="00D43F4A" w:rsidRDefault="003B7857" w:rsidP="00D1690E">
            <w:pPr>
              <w:keepNext/>
              <w:keepLines/>
              <w:spacing w:after="0"/>
              <w:rPr>
                <w:ins w:id="71" w:author="Huawei" w:date="2022-11-07T10:02:00Z"/>
                <w:rFonts w:ascii="Arial" w:hAnsi="Arial"/>
                <w:sz w:val="18"/>
              </w:rPr>
            </w:pPr>
            <w:ins w:id="72" w:author="Huawei" w:date="2022-11-07T10:02:00Z">
              <w:r w:rsidRPr="00D43F4A">
                <w:rPr>
                  <w:rFonts w:ascii="Arial" w:hAnsi="Arial"/>
                  <w:sz w:val="18"/>
                </w:rPr>
                <w:t>Bandwidth</w:t>
              </w:r>
            </w:ins>
          </w:p>
        </w:tc>
        <w:tc>
          <w:tcPr>
            <w:tcW w:w="802" w:type="dxa"/>
            <w:shd w:val="clear" w:color="auto" w:fill="auto"/>
          </w:tcPr>
          <w:p w14:paraId="50A9512C" w14:textId="77777777" w:rsidR="003B7857" w:rsidRPr="00D43F4A" w:rsidRDefault="003B7857" w:rsidP="00D1690E">
            <w:pPr>
              <w:keepNext/>
              <w:keepLines/>
              <w:spacing w:after="0"/>
              <w:jc w:val="center"/>
              <w:rPr>
                <w:ins w:id="73" w:author="Huawei" w:date="2022-11-07T10:02:00Z"/>
                <w:rFonts w:ascii="Arial" w:hAnsi="Arial"/>
                <w:sz w:val="18"/>
              </w:rPr>
            </w:pPr>
            <w:ins w:id="74" w:author="Huawei" w:date="2022-11-07T10:02:00Z">
              <w:r w:rsidRPr="00D43F4A">
                <w:rPr>
                  <w:rFonts w:ascii="Arial" w:hAnsi="Arial"/>
                  <w:sz w:val="18"/>
                </w:rPr>
                <w:t>MHz</w:t>
              </w:r>
            </w:ins>
          </w:p>
        </w:tc>
        <w:tc>
          <w:tcPr>
            <w:tcW w:w="3352" w:type="dxa"/>
            <w:shd w:val="clear" w:color="auto" w:fill="auto"/>
          </w:tcPr>
          <w:p w14:paraId="0A9BD576" w14:textId="3E2DB749" w:rsidR="003B7857" w:rsidRPr="00D43F4A" w:rsidRDefault="003B7857" w:rsidP="00D1690E">
            <w:pPr>
              <w:keepNext/>
              <w:keepLines/>
              <w:spacing w:after="0"/>
              <w:jc w:val="center"/>
              <w:rPr>
                <w:ins w:id="75" w:author="Huawei" w:date="2022-11-07T10:02:00Z"/>
                <w:rFonts w:ascii="Arial" w:hAnsi="Arial"/>
                <w:sz w:val="18"/>
              </w:rPr>
            </w:pPr>
            <w:ins w:id="76" w:author="Huawei" w:date="2022-11-07T10:03:00Z">
              <w:r>
                <w:rPr>
                  <w:rFonts w:ascii="Arial" w:hAnsi="Arial"/>
                  <w:sz w:val="18"/>
                </w:rPr>
                <w:t>4</w:t>
              </w:r>
            </w:ins>
            <w:ins w:id="77" w:author="Huawei" w:date="2022-11-07T10:02:00Z">
              <w:r w:rsidRPr="00D43F4A">
                <w:rPr>
                  <w:rFonts w:ascii="Arial" w:hAnsi="Arial"/>
                  <w:sz w:val="18"/>
                </w:rPr>
                <w:t>0</w:t>
              </w:r>
            </w:ins>
          </w:p>
        </w:tc>
      </w:tr>
      <w:tr w:rsidR="003B7857" w:rsidRPr="00D43F4A" w14:paraId="53C7870A" w14:textId="77777777" w:rsidTr="00D1690E">
        <w:trPr>
          <w:ins w:id="78" w:author="Huawei" w:date="2022-11-07T10:02:00Z"/>
        </w:trPr>
        <w:tc>
          <w:tcPr>
            <w:tcW w:w="5467" w:type="dxa"/>
            <w:gridSpan w:val="2"/>
            <w:shd w:val="clear" w:color="auto" w:fill="auto"/>
          </w:tcPr>
          <w:p w14:paraId="43C39336" w14:textId="77777777" w:rsidR="003B7857" w:rsidRPr="00D43F4A" w:rsidRDefault="003B7857" w:rsidP="00D1690E">
            <w:pPr>
              <w:keepNext/>
              <w:keepLines/>
              <w:spacing w:after="0"/>
              <w:rPr>
                <w:ins w:id="79" w:author="Huawei" w:date="2022-11-07T10:02:00Z"/>
                <w:rFonts w:ascii="Arial" w:hAnsi="Arial"/>
                <w:sz w:val="18"/>
              </w:rPr>
            </w:pPr>
            <w:ins w:id="80" w:author="Huawei" w:date="2022-11-07T10:02:00Z">
              <w:r w:rsidRPr="00D43F4A">
                <w:rPr>
                  <w:rFonts w:ascii="Arial" w:hAnsi="Arial"/>
                  <w:sz w:val="18"/>
                </w:rPr>
                <w:t>Subcarrier spacing</w:t>
              </w:r>
            </w:ins>
          </w:p>
        </w:tc>
        <w:tc>
          <w:tcPr>
            <w:tcW w:w="802" w:type="dxa"/>
            <w:shd w:val="clear" w:color="auto" w:fill="auto"/>
          </w:tcPr>
          <w:p w14:paraId="40F34460" w14:textId="77777777" w:rsidR="003B7857" w:rsidRPr="00D43F4A" w:rsidRDefault="003B7857" w:rsidP="00D1690E">
            <w:pPr>
              <w:keepNext/>
              <w:keepLines/>
              <w:spacing w:after="0"/>
              <w:jc w:val="center"/>
              <w:rPr>
                <w:ins w:id="81" w:author="Huawei" w:date="2022-11-07T10:02:00Z"/>
                <w:rFonts w:ascii="Arial" w:hAnsi="Arial"/>
                <w:sz w:val="18"/>
              </w:rPr>
            </w:pPr>
            <w:ins w:id="82" w:author="Huawei" w:date="2022-11-07T10:02:00Z">
              <w:r w:rsidRPr="00D43F4A">
                <w:rPr>
                  <w:rFonts w:ascii="Arial" w:hAnsi="Arial"/>
                  <w:sz w:val="18"/>
                </w:rPr>
                <w:t>kHz</w:t>
              </w:r>
            </w:ins>
          </w:p>
        </w:tc>
        <w:tc>
          <w:tcPr>
            <w:tcW w:w="3352" w:type="dxa"/>
            <w:shd w:val="clear" w:color="auto" w:fill="auto"/>
          </w:tcPr>
          <w:p w14:paraId="4F92F4D6" w14:textId="77777777" w:rsidR="003B7857" w:rsidRPr="00D43F4A" w:rsidRDefault="003B7857" w:rsidP="00D1690E">
            <w:pPr>
              <w:keepNext/>
              <w:keepLines/>
              <w:spacing w:after="0"/>
              <w:jc w:val="center"/>
              <w:rPr>
                <w:ins w:id="83" w:author="Huawei" w:date="2022-11-07T10:02:00Z"/>
                <w:rFonts w:ascii="Arial" w:hAnsi="Arial"/>
                <w:sz w:val="18"/>
              </w:rPr>
            </w:pPr>
            <w:ins w:id="84" w:author="Huawei" w:date="2022-11-07T10:02:00Z">
              <w:r w:rsidRPr="00D43F4A">
                <w:rPr>
                  <w:rFonts w:ascii="Arial" w:hAnsi="Arial"/>
                  <w:sz w:val="18"/>
                </w:rPr>
                <w:t>30</w:t>
              </w:r>
            </w:ins>
          </w:p>
        </w:tc>
      </w:tr>
      <w:tr w:rsidR="003B7857" w:rsidRPr="00D43F4A" w14:paraId="7D86FEF7" w14:textId="77777777" w:rsidTr="00D1690E">
        <w:trPr>
          <w:ins w:id="85" w:author="Huawei" w:date="2022-11-07T10:03:00Z"/>
        </w:trPr>
        <w:tc>
          <w:tcPr>
            <w:tcW w:w="5467" w:type="dxa"/>
            <w:gridSpan w:val="2"/>
            <w:shd w:val="clear" w:color="auto" w:fill="auto"/>
          </w:tcPr>
          <w:p w14:paraId="6A9884E0" w14:textId="563CEA53" w:rsidR="003B7857" w:rsidRPr="00D43F4A" w:rsidRDefault="003B7857" w:rsidP="00D1690E">
            <w:pPr>
              <w:keepNext/>
              <w:keepLines/>
              <w:spacing w:after="0"/>
              <w:rPr>
                <w:ins w:id="86" w:author="Huawei" w:date="2022-11-07T10:03:00Z"/>
                <w:rFonts w:ascii="Arial" w:hAnsi="Arial"/>
                <w:sz w:val="18"/>
                <w:lang w:eastAsia="zh-CN"/>
              </w:rPr>
            </w:pPr>
            <w:ins w:id="87" w:author="Huawei" w:date="2022-11-07T10:03:00Z">
              <w:r>
                <w:rPr>
                  <w:rFonts w:ascii="Arial" w:hAnsi="Arial" w:hint="eastAsia"/>
                  <w:sz w:val="18"/>
                  <w:lang w:eastAsia="zh-CN"/>
                </w:rPr>
                <w:t>T</w:t>
              </w:r>
              <w:r>
                <w:rPr>
                  <w:rFonts w:ascii="Arial" w:hAnsi="Arial"/>
                  <w:sz w:val="18"/>
                  <w:lang w:eastAsia="zh-CN"/>
                </w:rPr>
                <w:t>DD pattern</w:t>
              </w:r>
            </w:ins>
          </w:p>
        </w:tc>
        <w:tc>
          <w:tcPr>
            <w:tcW w:w="802" w:type="dxa"/>
            <w:shd w:val="clear" w:color="auto" w:fill="auto"/>
          </w:tcPr>
          <w:p w14:paraId="782E698D" w14:textId="77777777" w:rsidR="003B7857" w:rsidRPr="00D43F4A" w:rsidRDefault="003B7857" w:rsidP="00D1690E">
            <w:pPr>
              <w:keepNext/>
              <w:keepLines/>
              <w:spacing w:after="0"/>
              <w:jc w:val="center"/>
              <w:rPr>
                <w:ins w:id="88" w:author="Huawei" w:date="2022-11-07T10:03:00Z"/>
                <w:rFonts w:ascii="Arial" w:hAnsi="Arial"/>
                <w:sz w:val="18"/>
              </w:rPr>
            </w:pPr>
          </w:p>
        </w:tc>
        <w:tc>
          <w:tcPr>
            <w:tcW w:w="3352" w:type="dxa"/>
            <w:shd w:val="clear" w:color="auto" w:fill="auto"/>
          </w:tcPr>
          <w:p w14:paraId="279440CF" w14:textId="5C75F7DE" w:rsidR="003B7857" w:rsidRPr="00D43F4A" w:rsidRDefault="003B7857" w:rsidP="00D1690E">
            <w:pPr>
              <w:keepNext/>
              <w:keepLines/>
              <w:spacing w:after="0"/>
              <w:jc w:val="center"/>
              <w:rPr>
                <w:ins w:id="89" w:author="Huawei" w:date="2022-11-07T10:03:00Z"/>
                <w:rFonts w:ascii="Arial" w:hAnsi="Arial"/>
                <w:sz w:val="18"/>
                <w:lang w:eastAsia="zh-CN"/>
              </w:rPr>
            </w:pPr>
            <w:ins w:id="90" w:author="Huawei" w:date="2022-11-07T10:04:00Z">
              <w:r>
                <w:rPr>
                  <w:rFonts w:ascii="Arial" w:hAnsi="Arial" w:hint="eastAsia"/>
                  <w:sz w:val="18"/>
                  <w:lang w:eastAsia="zh-CN"/>
                </w:rPr>
                <w:t>F</w:t>
              </w:r>
              <w:r>
                <w:rPr>
                  <w:rFonts w:ascii="Arial" w:hAnsi="Arial"/>
                  <w:sz w:val="18"/>
                  <w:lang w:eastAsia="zh-CN"/>
                </w:rPr>
                <w:t>R1.30-1</w:t>
              </w:r>
            </w:ins>
          </w:p>
        </w:tc>
      </w:tr>
      <w:tr w:rsidR="003B7857" w:rsidRPr="00D43F4A" w14:paraId="12859248" w14:textId="77777777" w:rsidTr="00D1690E">
        <w:trPr>
          <w:ins w:id="91" w:author="Huawei" w:date="2022-11-07T10:02:00Z"/>
        </w:trPr>
        <w:tc>
          <w:tcPr>
            <w:tcW w:w="5467" w:type="dxa"/>
            <w:gridSpan w:val="2"/>
            <w:shd w:val="clear" w:color="auto" w:fill="auto"/>
          </w:tcPr>
          <w:p w14:paraId="2894678C" w14:textId="77777777" w:rsidR="003B7857" w:rsidRPr="00D43F4A" w:rsidRDefault="003B7857" w:rsidP="00D1690E">
            <w:pPr>
              <w:keepNext/>
              <w:keepLines/>
              <w:spacing w:after="0"/>
              <w:rPr>
                <w:ins w:id="92" w:author="Huawei" w:date="2022-11-07T10:02:00Z"/>
                <w:rFonts w:ascii="Arial" w:hAnsi="Arial"/>
                <w:sz w:val="18"/>
              </w:rPr>
            </w:pPr>
            <w:ins w:id="93" w:author="Huawei" w:date="2022-11-07T10:02:00Z">
              <w:r w:rsidRPr="00D43F4A">
                <w:rPr>
                  <w:rFonts w:ascii="Arial" w:hAnsi="Arial"/>
                  <w:sz w:val="18"/>
                </w:rPr>
                <w:t>Active DL BWP index</w:t>
              </w:r>
            </w:ins>
          </w:p>
        </w:tc>
        <w:tc>
          <w:tcPr>
            <w:tcW w:w="802" w:type="dxa"/>
            <w:shd w:val="clear" w:color="auto" w:fill="auto"/>
          </w:tcPr>
          <w:p w14:paraId="60552253" w14:textId="77777777" w:rsidR="003B7857" w:rsidRPr="00D43F4A" w:rsidRDefault="003B7857" w:rsidP="00D1690E">
            <w:pPr>
              <w:keepNext/>
              <w:keepLines/>
              <w:spacing w:after="0"/>
              <w:jc w:val="center"/>
              <w:rPr>
                <w:ins w:id="94" w:author="Huawei" w:date="2022-11-07T10:02:00Z"/>
                <w:rFonts w:ascii="Arial" w:hAnsi="Arial"/>
                <w:sz w:val="18"/>
              </w:rPr>
            </w:pPr>
          </w:p>
        </w:tc>
        <w:tc>
          <w:tcPr>
            <w:tcW w:w="3352" w:type="dxa"/>
            <w:shd w:val="clear" w:color="auto" w:fill="auto"/>
          </w:tcPr>
          <w:p w14:paraId="3D12BA65" w14:textId="77777777" w:rsidR="003B7857" w:rsidRPr="00D43F4A" w:rsidRDefault="003B7857" w:rsidP="00D1690E">
            <w:pPr>
              <w:keepNext/>
              <w:keepLines/>
              <w:spacing w:after="0"/>
              <w:jc w:val="center"/>
              <w:rPr>
                <w:ins w:id="95" w:author="Huawei" w:date="2022-11-07T10:02:00Z"/>
                <w:rFonts w:ascii="Arial" w:hAnsi="Arial"/>
                <w:sz w:val="18"/>
                <w:lang w:eastAsia="zh-CN"/>
              </w:rPr>
            </w:pPr>
            <w:ins w:id="96" w:author="Huawei" w:date="2022-11-07T10:02:00Z">
              <w:r w:rsidRPr="00D43F4A">
                <w:rPr>
                  <w:rFonts w:ascii="Arial" w:hAnsi="Arial"/>
                  <w:sz w:val="18"/>
                </w:rPr>
                <w:t>1</w:t>
              </w:r>
            </w:ins>
          </w:p>
        </w:tc>
      </w:tr>
      <w:tr w:rsidR="003B7857" w:rsidRPr="00D43F4A" w14:paraId="2415DA3C" w14:textId="77777777" w:rsidTr="00D1690E">
        <w:trPr>
          <w:ins w:id="97" w:author="Huawei" w:date="2022-11-07T10:02:00Z"/>
        </w:trPr>
        <w:tc>
          <w:tcPr>
            <w:tcW w:w="1812" w:type="dxa"/>
            <w:tcBorders>
              <w:bottom w:val="nil"/>
            </w:tcBorders>
            <w:shd w:val="clear" w:color="auto" w:fill="auto"/>
          </w:tcPr>
          <w:p w14:paraId="2949829D" w14:textId="77777777" w:rsidR="003B7857" w:rsidRPr="00D43F4A" w:rsidRDefault="003B7857" w:rsidP="00D1690E">
            <w:pPr>
              <w:keepNext/>
              <w:keepLines/>
              <w:spacing w:after="0"/>
              <w:rPr>
                <w:ins w:id="98" w:author="Huawei" w:date="2022-11-07T10:02:00Z"/>
                <w:rFonts w:ascii="Arial" w:hAnsi="Arial"/>
                <w:sz w:val="18"/>
              </w:rPr>
            </w:pPr>
            <w:ins w:id="99" w:author="Huawei" w:date="2022-11-07T10:02:00Z">
              <w:r w:rsidRPr="00D43F4A">
                <w:rPr>
                  <w:rFonts w:ascii="Arial" w:hAnsi="Arial"/>
                  <w:sz w:val="18"/>
                </w:rPr>
                <w:t>PDSCH configuration</w:t>
              </w:r>
            </w:ins>
          </w:p>
        </w:tc>
        <w:tc>
          <w:tcPr>
            <w:tcW w:w="3655" w:type="dxa"/>
            <w:shd w:val="clear" w:color="auto" w:fill="auto"/>
          </w:tcPr>
          <w:p w14:paraId="04248C31" w14:textId="77777777" w:rsidR="003B7857" w:rsidRPr="00D43F4A" w:rsidRDefault="003B7857" w:rsidP="00D1690E">
            <w:pPr>
              <w:keepNext/>
              <w:keepLines/>
              <w:spacing w:after="0"/>
              <w:rPr>
                <w:ins w:id="100" w:author="Huawei" w:date="2022-11-07T10:02:00Z"/>
                <w:rFonts w:ascii="Arial" w:hAnsi="Arial"/>
                <w:sz w:val="18"/>
              </w:rPr>
            </w:pPr>
            <w:ins w:id="101" w:author="Huawei" w:date="2022-11-07T10:02:00Z">
              <w:r w:rsidRPr="00D43F4A">
                <w:rPr>
                  <w:rFonts w:ascii="Arial" w:hAnsi="Arial"/>
                  <w:sz w:val="18"/>
                </w:rPr>
                <w:t>Mapping type</w:t>
              </w:r>
            </w:ins>
          </w:p>
        </w:tc>
        <w:tc>
          <w:tcPr>
            <w:tcW w:w="802" w:type="dxa"/>
            <w:shd w:val="clear" w:color="auto" w:fill="auto"/>
          </w:tcPr>
          <w:p w14:paraId="0922EE66" w14:textId="77777777" w:rsidR="003B7857" w:rsidRPr="00D43F4A" w:rsidRDefault="003B7857" w:rsidP="00D1690E">
            <w:pPr>
              <w:keepNext/>
              <w:keepLines/>
              <w:spacing w:after="0"/>
              <w:jc w:val="center"/>
              <w:rPr>
                <w:ins w:id="102" w:author="Huawei" w:date="2022-11-07T10:02:00Z"/>
                <w:rFonts w:ascii="Arial" w:hAnsi="Arial"/>
                <w:sz w:val="18"/>
              </w:rPr>
            </w:pPr>
          </w:p>
        </w:tc>
        <w:tc>
          <w:tcPr>
            <w:tcW w:w="3352" w:type="dxa"/>
            <w:shd w:val="clear" w:color="auto" w:fill="auto"/>
          </w:tcPr>
          <w:p w14:paraId="1C20742E" w14:textId="77777777" w:rsidR="003B7857" w:rsidRPr="00D43F4A" w:rsidRDefault="003B7857" w:rsidP="00D1690E">
            <w:pPr>
              <w:keepNext/>
              <w:keepLines/>
              <w:spacing w:after="0"/>
              <w:jc w:val="center"/>
              <w:rPr>
                <w:ins w:id="103" w:author="Huawei" w:date="2022-11-07T10:02:00Z"/>
                <w:rFonts w:ascii="Arial" w:hAnsi="Arial"/>
                <w:sz w:val="18"/>
              </w:rPr>
            </w:pPr>
            <w:ins w:id="104" w:author="Huawei" w:date="2022-11-07T10:02:00Z">
              <w:r w:rsidRPr="00D43F4A">
                <w:rPr>
                  <w:rFonts w:ascii="Arial" w:hAnsi="Arial"/>
                  <w:sz w:val="18"/>
                </w:rPr>
                <w:t>Type A</w:t>
              </w:r>
            </w:ins>
          </w:p>
        </w:tc>
      </w:tr>
      <w:tr w:rsidR="003B7857" w:rsidRPr="00D43F4A" w14:paraId="190A0EB5" w14:textId="77777777" w:rsidTr="00D1690E">
        <w:trPr>
          <w:ins w:id="105" w:author="Huawei" w:date="2022-11-07T10:02:00Z"/>
        </w:trPr>
        <w:tc>
          <w:tcPr>
            <w:tcW w:w="1812" w:type="dxa"/>
            <w:tcBorders>
              <w:top w:val="nil"/>
              <w:bottom w:val="nil"/>
            </w:tcBorders>
            <w:shd w:val="clear" w:color="auto" w:fill="auto"/>
          </w:tcPr>
          <w:p w14:paraId="7561FB3F" w14:textId="77777777" w:rsidR="003B7857" w:rsidRPr="00D43F4A" w:rsidRDefault="003B7857" w:rsidP="00D1690E">
            <w:pPr>
              <w:keepNext/>
              <w:keepLines/>
              <w:spacing w:after="0"/>
              <w:rPr>
                <w:ins w:id="106" w:author="Huawei" w:date="2022-11-07T10:02:00Z"/>
                <w:rFonts w:ascii="Arial" w:hAnsi="Arial"/>
                <w:sz w:val="18"/>
              </w:rPr>
            </w:pPr>
          </w:p>
        </w:tc>
        <w:tc>
          <w:tcPr>
            <w:tcW w:w="3655" w:type="dxa"/>
            <w:shd w:val="clear" w:color="auto" w:fill="auto"/>
          </w:tcPr>
          <w:p w14:paraId="4AF09CB8" w14:textId="77777777" w:rsidR="003B7857" w:rsidRPr="00D43F4A" w:rsidRDefault="003B7857" w:rsidP="00D1690E">
            <w:pPr>
              <w:keepNext/>
              <w:keepLines/>
              <w:spacing w:after="0"/>
              <w:rPr>
                <w:ins w:id="107" w:author="Huawei" w:date="2022-11-07T10:02:00Z"/>
                <w:rFonts w:ascii="Arial" w:hAnsi="Arial"/>
                <w:sz w:val="18"/>
              </w:rPr>
            </w:pPr>
            <w:ins w:id="108" w:author="Huawei" w:date="2022-11-07T10:02:00Z">
              <w:r w:rsidRPr="00D43F4A">
                <w:rPr>
                  <w:rFonts w:ascii="Arial" w:hAnsi="Arial"/>
                  <w:sz w:val="18"/>
                </w:rPr>
                <w:t>k0</w:t>
              </w:r>
            </w:ins>
          </w:p>
        </w:tc>
        <w:tc>
          <w:tcPr>
            <w:tcW w:w="802" w:type="dxa"/>
            <w:shd w:val="clear" w:color="auto" w:fill="auto"/>
          </w:tcPr>
          <w:p w14:paraId="0BB90A00" w14:textId="77777777" w:rsidR="003B7857" w:rsidRPr="00D43F4A" w:rsidRDefault="003B7857" w:rsidP="00D1690E">
            <w:pPr>
              <w:keepNext/>
              <w:keepLines/>
              <w:spacing w:after="0"/>
              <w:jc w:val="center"/>
              <w:rPr>
                <w:ins w:id="109" w:author="Huawei" w:date="2022-11-07T10:02:00Z"/>
                <w:rFonts w:ascii="Arial" w:hAnsi="Arial"/>
                <w:sz w:val="18"/>
              </w:rPr>
            </w:pPr>
          </w:p>
        </w:tc>
        <w:tc>
          <w:tcPr>
            <w:tcW w:w="3352" w:type="dxa"/>
            <w:shd w:val="clear" w:color="auto" w:fill="auto"/>
          </w:tcPr>
          <w:p w14:paraId="54C15C98" w14:textId="77777777" w:rsidR="003B7857" w:rsidRPr="00D43F4A" w:rsidRDefault="003B7857" w:rsidP="00D1690E">
            <w:pPr>
              <w:keepNext/>
              <w:keepLines/>
              <w:spacing w:after="0"/>
              <w:jc w:val="center"/>
              <w:rPr>
                <w:ins w:id="110" w:author="Huawei" w:date="2022-11-07T10:02:00Z"/>
                <w:rFonts w:ascii="Arial" w:hAnsi="Arial"/>
                <w:sz w:val="18"/>
              </w:rPr>
            </w:pPr>
            <w:ins w:id="111" w:author="Huawei" w:date="2022-11-07T10:02:00Z">
              <w:r w:rsidRPr="00D43F4A">
                <w:rPr>
                  <w:rFonts w:ascii="Arial" w:hAnsi="Arial"/>
                  <w:sz w:val="18"/>
                </w:rPr>
                <w:t>0</w:t>
              </w:r>
            </w:ins>
          </w:p>
        </w:tc>
      </w:tr>
      <w:tr w:rsidR="003B7857" w:rsidRPr="00D43F4A" w14:paraId="55428FA6" w14:textId="77777777" w:rsidTr="00D1690E">
        <w:trPr>
          <w:ins w:id="112" w:author="Huawei" w:date="2022-11-07T10:02:00Z"/>
        </w:trPr>
        <w:tc>
          <w:tcPr>
            <w:tcW w:w="1812" w:type="dxa"/>
            <w:tcBorders>
              <w:top w:val="nil"/>
              <w:bottom w:val="nil"/>
            </w:tcBorders>
            <w:shd w:val="clear" w:color="auto" w:fill="auto"/>
          </w:tcPr>
          <w:p w14:paraId="31E30747" w14:textId="77777777" w:rsidR="003B7857" w:rsidRPr="00D43F4A" w:rsidRDefault="003B7857" w:rsidP="00D1690E">
            <w:pPr>
              <w:keepNext/>
              <w:keepLines/>
              <w:spacing w:after="0"/>
              <w:rPr>
                <w:ins w:id="113" w:author="Huawei" w:date="2022-11-07T10:02:00Z"/>
                <w:rFonts w:ascii="Arial" w:hAnsi="Arial"/>
                <w:sz w:val="18"/>
              </w:rPr>
            </w:pPr>
          </w:p>
        </w:tc>
        <w:tc>
          <w:tcPr>
            <w:tcW w:w="3655" w:type="dxa"/>
            <w:shd w:val="clear" w:color="auto" w:fill="auto"/>
          </w:tcPr>
          <w:p w14:paraId="6D9AFA3E" w14:textId="77777777" w:rsidR="003B7857" w:rsidRPr="00D43F4A" w:rsidRDefault="003B7857" w:rsidP="00D1690E">
            <w:pPr>
              <w:keepNext/>
              <w:keepLines/>
              <w:spacing w:after="0"/>
              <w:rPr>
                <w:ins w:id="114" w:author="Huawei" w:date="2022-11-07T10:02:00Z"/>
                <w:rFonts w:ascii="Arial" w:hAnsi="Arial"/>
                <w:sz w:val="18"/>
              </w:rPr>
            </w:pPr>
            <w:ins w:id="115" w:author="Huawei" w:date="2022-11-07T10:02:00Z">
              <w:r w:rsidRPr="00D43F4A">
                <w:rPr>
                  <w:rFonts w:ascii="Arial" w:hAnsi="Arial"/>
                  <w:sz w:val="18"/>
                </w:rPr>
                <w:t xml:space="preserve">Starting symbol (S) </w:t>
              </w:r>
            </w:ins>
          </w:p>
        </w:tc>
        <w:tc>
          <w:tcPr>
            <w:tcW w:w="802" w:type="dxa"/>
            <w:shd w:val="clear" w:color="auto" w:fill="auto"/>
          </w:tcPr>
          <w:p w14:paraId="6D7F195A" w14:textId="77777777" w:rsidR="003B7857" w:rsidRPr="00D43F4A" w:rsidRDefault="003B7857" w:rsidP="00D1690E">
            <w:pPr>
              <w:keepNext/>
              <w:keepLines/>
              <w:spacing w:after="0"/>
              <w:jc w:val="center"/>
              <w:rPr>
                <w:ins w:id="116" w:author="Huawei" w:date="2022-11-07T10:02:00Z"/>
                <w:rFonts w:ascii="Arial" w:hAnsi="Arial"/>
                <w:sz w:val="18"/>
              </w:rPr>
            </w:pPr>
          </w:p>
        </w:tc>
        <w:tc>
          <w:tcPr>
            <w:tcW w:w="3352" w:type="dxa"/>
            <w:shd w:val="clear" w:color="auto" w:fill="auto"/>
          </w:tcPr>
          <w:p w14:paraId="3FFC8336" w14:textId="77777777" w:rsidR="003B7857" w:rsidRPr="00D43F4A" w:rsidRDefault="003B7857" w:rsidP="00D1690E">
            <w:pPr>
              <w:keepNext/>
              <w:keepLines/>
              <w:spacing w:after="0"/>
              <w:jc w:val="center"/>
              <w:rPr>
                <w:ins w:id="117" w:author="Huawei" w:date="2022-11-07T10:02:00Z"/>
                <w:rFonts w:ascii="Arial" w:hAnsi="Arial"/>
                <w:sz w:val="18"/>
              </w:rPr>
            </w:pPr>
            <w:ins w:id="118" w:author="Huawei" w:date="2022-11-07T10:02:00Z">
              <w:r w:rsidRPr="00D43F4A">
                <w:rPr>
                  <w:rFonts w:ascii="Arial" w:hAnsi="Arial"/>
                  <w:sz w:val="18"/>
                </w:rPr>
                <w:t>2</w:t>
              </w:r>
            </w:ins>
          </w:p>
        </w:tc>
      </w:tr>
      <w:tr w:rsidR="003B7857" w:rsidRPr="00D43F4A" w14:paraId="314FB63B" w14:textId="77777777" w:rsidTr="00D1690E">
        <w:trPr>
          <w:ins w:id="119" w:author="Huawei" w:date="2022-11-07T10:02:00Z"/>
        </w:trPr>
        <w:tc>
          <w:tcPr>
            <w:tcW w:w="1812" w:type="dxa"/>
            <w:tcBorders>
              <w:top w:val="nil"/>
              <w:bottom w:val="nil"/>
            </w:tcBorders>
            <w:shd w:val="clear" w:color="auto" w:fill="auto"/>
          </w:tcPr>
          <w:p w14:paraId="758DB5C2" w14:textId="77777777" w:rsidR="003B7857" w:rsidRPr="00D43F4A" w:rsidRDefault="003B7857" w:rsidP="00D1690E">
            <w:pPr>
              <w:keepNext/>
              <w:keepLines/>
              <w:spacing w:after="0"/>
              <w:rPr>
                <w:ins w:id="120" w:author="Huawei" w:date="2022-11-07T10:02:00Z"/>
                <w:rFonts w:ascii="Arial" w:hAnsi="Arial"/>
                <w:sz w:val="18"/>
              </w:rPr>
            </w:pPr>
          </w:p>
        </w:tc>
        <w:tc>
          <w:tcPr>
            <w:tcW w:w="3655" w:type="dxa"/>
            <w:shd w:val="clear" w:color="auto" w:fill="auto"/>
          </w:tcPr>
          <w:p w14:paraId="5882C73D" w14:textId="77777777" w:rsidR="003B7857" w:rsidRPr="00D43F4A" w:rsidRDefault="003B7857" w:rsidP="00D1690E">
            <w:pPr>
              <w:keepNext/>
              <w:keepLines/>
              <w:spacing w:after="0"/>
              <w:rPr>
                <w:ins w:id="121" w:author="Huawei" w:date="2022-11-07T10:02:00Z"/>
                <w:rFonts w:ascii="Arial" w:hAnsi="Arial"/>
                <w:sz w:val="18"/>
              </w:rPr>
            </w:pPr>
            <w:ins w:id="122" w:author="Huawei" w:date="2022-11-07T10:02:00Z">
              <w:r w:rsidRPr="00D43F4A">
                <w:rPr>
                  <w:rFonts w:ascii="Arial" w:hAnsi="Arial"/>
                  <w:sz w:val="18"/>
                </w:rPr>
                <w:t>Length (L)</w:t>
              </w:r>
            </w:ins>
          </w:p>
        </w:tc>
        <w:tc>
          <w:tcPr>
            <w:tcW w:w="802" w:type="dxa"/>
            <w:shd w:val="clear" w:color="auto" w:fill="auto"/>
          </w:tcPr>
          <w:p w14:paraId="2C22616D" w14:textId="77777777" w:rsidR="003B7857" w:rsidRPr="00D43F4A" w:rsidRDefault="003B7857" w:rsidP="00D1690E">
            <w:pPr>
              <w:keepNext/>
              <w:keepLines/>
              <w:spacing w:after="0"/>
              <w:jc w:val="center"/>
              <w:rPr>
                <w:ins w:id="123" w:author="Huawei" w:date="2022-11-07T10:02:00Z"/>
                <w:rFonts w:ascii="Arial" w:hAnsi="Arial"/>
                <w:sz w:val="18"/>
              </w:rPr>
            </w:pPr>
          </w:p>
        </w:tc>
        <w:tc>
          <w:tcPr>
            <w:tcW w:w="3352" w:type="dxa"/>
            <w:shd w:val="clear" w:color="auto" w:fill="auto"/>
          </w:tcPr>
          <w:p w14:paraId="3E006C83" w14:textId="1A587C5D" w:rsidR="003B7857" w:rsidRPr="00D43F4A" w:rsidRDefault="003B7857" w:rsidP="00D1690E">
            <w:pPr>
              <w:keepNext/>
              <w:keepLines/>
              <w:spacing w:after="0"/>
              <w:jc w:val="center"/>
              <w:rPr>
                <w:ins w:id="124" w:author="Huawei" w:date="2022-11-07T10:02:00Z"/>
                <w:rFonts w:ascii="Arial" w:hAnsi="Arial"/>
                <w:sz w:val="18"/>
              </w:rPr>
            </w:pPr>
            <w:ins w:id="125" w:author="Huawei" w:date="2022-11-07T10:03:00Z">
              <w:r>
                <w:rPr>
                  <w:rFonts w:ascii="Arial" w:hAnsi="Arial"/>
                  <w:sz w:val="18"/>
                </w:rPr>
                <w:t>12</w:t>
              </w:r>
            </w:ins>
          </w:p>
        </w:tc>
      </w:tr>
      <w:tr w:rsidR="003B7857" w:rsidRPr="00D43F4A" w14:paraId="233D5F57" w14:textId="77777777" w:rsidTr="00D1690E">
        <w:trPr>
          <w:ins w:id="126" w:author="Huawei" w:date="2022-11-07T10:02:00Z"/>
        </w:trPr>
        <w:tc>
          <w:tcPr>
            <w:tcW w:w="1812" w:type="dxa"/>
            <w:tcBorders>
              <w:top w:val="nil"/>
              <w:bottom w:val="nil"/>
            </w:tcBorders>
            <w:shd w:val="clear" w:color="auto" w:fill="auto"/>
          </w:tcPr>
          <w:p w14:paraId="5A0ECAB3" w14:textId="77777777" w:rsidR="003B7857" w:rsidRPr="00D43F4A" w:rsidRDefault="003B7857" w:rsidP="00D1690E">
            <w:pPr>
              <w:keepNext/>
              <w:keepLines/>
              <w:spacing w:after="0"/>
              <w:rPr>
                <w:ins w:id="127" w:author="Huawei" w:date="2022-11-07T10:02:00Z"/>
                <w:rFonts w:ascii="Arial" w:hAnsi="Arial"/>
                <w:sz w:val="18"/>
              </w:rPr>
            </w:pPr>
          </w:p>
        </w:tc>
        <w:tc>
          <w:tcPr>
            <w:tcW w:w="3655" w:type="dxa"/>
            <w:shd w:val="clear" w:color="auto" w:fill="auto"/>
          </w:tcPr>
          <w:p w14:paraId="048329FF" w14:textId="77777777" w:rsidR="003B7857" w:rsidRPr="00D43F4A" w:rsidRDefault="003B7857" w:rsidP="00D1690E">
            <w:pPr>
              <w:keepNext/>
              <w:keepLines/>
              <w:spacing w:after="0"/>
              <w:rPr>
                <w:ins w:id="128" w:author="Huawei" w:date="2022-11-07T10:02:00Z"/>
                <w:rFonts w:ascii="Arial" w:hAnsi="Arial"/>
                <w:sz w:val="18"/>
              </w:rPr>
            </w:pPr>
            <w:ins w:id="129" w:author="Huawei" w:date="2022-11-07T10:02:00Z">
              <w:r w:rsidRPr="00D43F4A">
                <w:rPr>
                  <w:rFonts w:ascii="Arial" w:hAnsi="Arial"/>
                  <w:sz w:val="18"/>
                </w:rPr>
                <w:t>PDSCH aggregation factor</w:t>
              </w:r>
            </w:ins>
          </w:p>
        </w:tc>
        <w:tc>
          <w:tcPr>
            <w:tcW w:w="802" w:type="dxa"/>
            <w:shd w:val="clear" w:color="auto" w:fill="auto"/>
          </w:tcPr>
          <w:p w14:paraId="36EEBD81" w14:textId="77777777" w:rsidR="003B7857" w:rsidRPr="00D43F4A" w:rsidRDefault="003B7857" w:rsidP="00D1690E">
            <w:pPr>
              <w:keepNext/>
              <w:keepLines/>
              <w:spacing w:after="0"/>
              <w:jc w:val="center"/>
              <w:rPr>
                <w:ins w:id="130" w:author="Huawei" w:date="2022-11-07T10:02:00Z"/>
                <w:rFonts w:ascii="Arial" w:hAnsi="Arial"/>
                <w:sz w:val="18"/>
              </w:rPr>
            </w:pPr>
          </w:p>
        </w:tc>
        <w:tc>
          <w:tcPr>
            <w:tcW w:w="3352" w:type="dxa"/>
            <w:shd w:val="clear" w:color="auto" w:fill="auto"/>
          </w:tcPr>
          <w:p w14:paraId="7FE8DB98" w14:textId="77777777" w:rsidR="003B7857" w:rsidRPr="00D43F4A" w:rsidRDefault="003B7857" w:rsidP="00D1690E">
            <w:pPr>
              <w:keepNext/>
              <w:keepLines/>
              <w:spacing w:after="0"/>
              <w:jc w:val="center"/>
              <w:rPr>
                <w:ins w:id="131" w:author="Huawei" w:date="2022-11-07T10:02:00Z"/>
                <w:rFonts w:ascii="Arial" w:hAnsi="Arial"/>
                <w:sz w:val="18"/>
              </w:rPr>
            </w:pPr>
            <w:ins w:id="132" w:author="Huawei" w:date="2022-11-07T10:02:00Z">
              <w:r w:rsidRPr="00D43F4A">
                <w:rPr>
                  <w:rFonts w:ascii="Arial" w:hAnsi="Arial"/>
                  <w:sz w:val="18"/>
                </w:rPr>
                <w:t>1</w:t>
              </w:r>
            </w:ins>
          </w:p>
        </w:tc>
      </w:tr>
      <w:tr w:rsidR="003B7857" w:rsidRPr="00D43F4A" w14:paraId="66CF0F97" w14:textId="77777777" w:rsidTr="00D1690E">
        <w:trPr>
          <w:ins w:id="133" w:author="Huawei" w:date="2022-11-07T10:02:00Z"/>
        </w:trPr>
        <w:tc>
          <w:tcPr>
            <w:tcW w:w="1812" w:type="dxa"/>
            <w:tcBorders>
              <w:top w:val="nil"/>
              <w:bottom w:val="nil"/>
            </w:tcBorders>
            <w:shd w:val="clear" w:color="auto" w:fill="auto"/>
          </w:tcPr>
          <w:p w14:paraId="047F4FAC" w14:textId="77777777" w:rsidR="003B7857" w:rsidRPr="00D43F4A" w:rsidRDefault="003B7857" w:rsidP="00D1690E">
            <w:pPr>
              <w:keepNext/>
              <w:keepLines/>
              <w:spacing w:after="0"/>
              <w:rPr>
                <w:ins w:id="134" w:author="Huawei" w:date="2022-11-07T10:02:00Z"/>
                <w:rFonts w:ascii="Arial" w:hAnsi="Arial"/>
                <w:sz w:val="18"/>
              </w:rPr>
            </w:pPr>
          </w:p>
        </w:tc>
        <w:tc>
          <w:tcPr>
            <w:tcW w:w="3655" w:type="dxa"/>
            <w:shd w:val="clear" w:color="auto" w:fill="auto"/>
          </w:tcPr>
          <w:p w14:paraId="23201C67" w14:textId="77777777" w:rsidR="003B7857" w:rsidRPr="00D43F4A" w:rsidRDefault="003B7857" w:rsidP="00D1690E">
            <w:pPr>
              <w:keepNext/>
              <w:keepLines/>
              <w:spacing w:after="0"/>
              <w:rPr>
                <w:ins w:id="135" w:author="Huawei" w:date="2022-11-07T10:02:00Z"/>
                <w:rFonts w:ascii="Arial" w:hAnsi="Arial"/>
                <w:sz w:val="18"/>
              </w:rPr>
            </w:pPr>
            <w:ins w:id="136" w:author="Huawei" w:date="2022-11-07T10:02:00Z">
              <w:r w:rsidRPr="00D43F4A">
                <w:rPr>
                  <w:rFonts w:ascii="Arial" w:hAnsi="Arial"/>
                  <w:sz w:val="18"/>
                </w:rPr>
                <w:t>PRB bundling type</w:t>
              </w:r>
            </w:ins>
          </w:p>
        </w:tc>
        <w:tc>
          <w:tcPr>
            <w:tcW w:w="802" w:type="dxa"/>
            <w:shd w:val="clear" w:color="auto" w:fill="auto"/>
          </w:tcPr>
          <w:p w14:paraId="21EE679F" w14:textId="77777777" w:rsidR="003B7857" w:rsidRPr="00D43F4A" w:rsidRDefault="003B7857" w:rsidP="00D1690E">
            <w:pPr>
              <w:keepNext/>
              <w:keepLines/>
              <w:spacing w:after="0"/>
              <w:jc w:val="center"/>
              <w:rPr>
                <w:ins w:id="137" w:author="Huawei" w:date="2022-11-07T10:02:00Z"/>
                <w:rFonts w:ascii="Arial" w:hAnsi="Arial"/>
                <w:sz w:val="18"/>
              </w:rPr>
            </w:pPr>
          </w:p>
        </w:tc>
        <w:tc>
          <w:tcPr>
            <w:tcW w:w="3352" w:type="dxa"/>
            <w:shd w:val="clear" w:color="auto" w:fill="auto"/>
          </w:tcPr>
          <w:p w14:paraId="520A0E2F" w14:textId="77777777" w:rsidR="003B7857" w:rsidRPr="00D43F4A" w:rsidRDefault="003B7857" w:rsidP="00D1690E">
            <w:pPr>
              <w:keepNext/>
              <w:keepLines/>
              <w:spacing w:after="0"/>
              <w:jc w:val="center"/>
              <w:rPr>
                <w:ins w:id="138" w:author="Huawei" w:date="2022-11-07T10:02:00Z"/>
                <w:rFonts w:ascii="Arial" w:hAnsi="Arial"/>
                <w:sz w:val="18"/>
              </w:rPr>
            </w:pPr>
            <w:ins w:id="139" w:author="Huawei" w:date="2022-11-07T10:02:00Z">
              <w:r w:rsidRPr="00D43F4A">
                <w:rPr>
                  <w:rFonts w:ascii="Arial" w:hAnsi="Arial"/>
                  <w:sz w:val="18"/>
                </w:rPr>
                <w:t>Static</w:t>
              </w:r>
            </w:ins>
          </w:p>
        </w:tc>
      </w:tr>
      <w:tr w:rsidR="003B7857" w:rsidRPr="00D43F4A" w14:paraId="0E8A39D2" w14:textId="77777777" w:rsidTr="00D1690E">
        <w:trPr>
          <w:ins w:id="140" w:author="Huawei" w:date="2022-11-07T10:02:00Z"/>
        </w:trPr>
        <w:tc>
          <w:tcPr>
            <w:tcW w:w="1812" w:type="dxa"/>
            <w:tcBorders>
              <w:top w:val="nil"/>
              <w:bottom w:val="nil"/>
            </w:tcBorders>
            <w:shd w:val="clear" w:color="auto" w:fill="auto"/>
          </w:tcPr>
          <w:p w14:paraId="309610FD" w14:textId="77777777" w:rsidR="003B7857" w:rsidRPr="00D43F4A" w:rsidRDefault="003B7857" w:rsidP="00D1690E">
            <w:pPr>
              <w:keepNext/>
              <w:keepLines/>
              <w:spacing w:after="0"/>
              <w:rPr>
                <w:ins w:id="141" w:author="Huawei" w:date="2022-11-07T10:02:00Z"/>
                <w:rFonts w:ascii="Arial" w:hAnsi="Arial"/>
                <w:i/>
                <w:sz w:val="18"/>
              </w:rPr>
            </w:pPr>
          </w:p>
        </w:tc>
        <w:tc>
          <w:tcPr>
            <w:tcW w:w="3655" w:type="dxa"/>
            <w:shd w:val="clear" w:color="auto" w:fill="auto"/>
          </w:tcPr>
          <w:p w14:paraId="08167A6D" w14:textId="77777777" w:rsidR="003B7857" w:rsidRPr="00D43F4A" w:rsidRDefault="003B7857" w:rsidP="00D1690E">
            <w:pPr>
              <w:keepNext/>
              <w:keepLines/>
              <w:spacing w:after="0"/>
              <w:rPr>
                <w:ins w:id="142" w:author="Huawei" w:date="2022-11-07T10:02:00Z"/>
                <w:rFonts w:ascii="Arial" w:hAnsi="Arial"/>
                <w:sz w:val="18"/>
              </w:rPr>
            </w:pPr>
            <w:ins w:id="143" w:author="Huawei" w:date="2022-11-07T10:02:00Z">
              <w:r w:rsidRPr="00D43F4A">
                <w:rPr>
                  <w:rFonts w:ascii="Arial" w:hAnsi="Arial"/>
                  <w:sz w:val="18"/>
                </w:rPr>
                <w:t>PRB bundling size</w:t>
              </w:r>
            </w:ins>
          </w:p>
        </w:tc>
        <w:tc>
          <w:tcPr>
            <w:tcW w:w="802" w:type="dxa"/>
            <w:shd w:val="clear" w:color="auto" w:fill="auto"/>
          </w:tcPr>
          <w:p w14:paraId="61636A22" w14:textId="77777777" w:rsidR="003B7857" w:rsidRPr="00D43F4A" w:rsidRDefault="003B7857" w:rsidP="00D1690E">
            <w:pPr>
              <w:keepNext/>
              <w:keepLines/>
              <w:spacing w:after="0"/>
              <w:jc w:val="center"/>
              <w:rPr>
                <w:ins w:id="144" w:author="Huawei" w:date="2022-11-07T10:02:00Z"/>
                <w:rFonts w:ascii="Arial" w:hAnsi="Arial"/>
                <w:sz w:val="18"/>
              </w:rPr>
            </w:pPr>
          </w:p>
        </w:tc>
        <w:tc>
          <w:tcPr>
            <w:tcW w:w="3352" w:type="dxa"/>
            <w:shd w:val="clear" w:color="auto" w:fill="auto"/>
          </w:tcPr>
          <w:p w14:paraId="3DEB7F95" w14:textId="77777777" w:rsidR="003B7857" w:rsidRPr="00D43F4A" w:rsidRDefault="003B7857" w:rsidP="00D1690E">
            <w:pPr>
              <w:keepNext/>
              <w:keepLines/>
              <w:spacing w:after="0"/>
              <w:jc w:val="center"/>
              <w:rPr>
                <w:ins w:id="145" w:author="Huawei" w:date="2022-11-07T10:02:00Z"/>
                <w:rFonts w:ascii="Arial" w:hAnsi="Arial"/>
                <w:sz w:val="18"/>
              </w:rPr>
            </w:pPr>
            <w:ins w:id="146" w:author="Huawei" w:date="2022-11-07T10:02:00Z">
              <w:r w:rsidRPr="00D43F4A">
                <w:rPr>
                  <w:rFonts w:ascii="Arial" w:hAnsi="Arial" w:hint="eastAsia"/>
                  <w:sz w:val="18"/>
                  <w:lang w:eastAsia="zh-CN"/>
                </w:rPr>
                <w:t xml:space="preserve">2 </w:t>
              </w:r>
            </w:ins>
          </w:p>
        </w:tc>
      </w:tr>
      <w:tr w:rsidR="003B7857" w:rsidRPr="00D43F4A" w14:paraId="04004883" w14:textId="77777777" w:rsidTr="00D1690E">
        <w:trPr>
          <w:ins w:id="147" w:author="Huawei" w:date="2022-11-07T10:02:00Z"/>
        </w:trPr>
        <w:tc>
          <w:tcPr>
            <w:tcW w:w="1812" w:type="dxa"/>
            <w:tcBorders>
              <w:top w:val="nil"/>
              <w:bottom w:val="nil"/>
            </w:tcBorders>
            <w:shd w:val="clear" w:color="auto" w:fill="auto"/>
          </w:tcPr>
          <w:p w14:paraId="67D8D3BA" w14:textId="77777777" w:rsidR="003B7857" w:rsidRPr="00D43F4A" w:rsidRDefault="003B7857" w:rsidP="00D1690E">
            <w:pPr>
              <w:keepNext/>
              <w:keepLines/>
              <w:spacing w:after="0"/>
              <w:rPr>
                <w:ins w:id="148" w:author="Huawei" w:date="2022-11-07T10:02:00Z"/>
                <w:rFonts w:ascii="Arial" w:hAnsi="Arial"/>
                <w:i/>
                <w:sz w:val="18"/>
              </w:rPr>
            </w:pPr>
          </w:p>
        </w:tc>
        <w:tc>
          <w:tcPr>
            <w:tcW w:w="3655" w:type="dxa"/>
            <w:shd w:val="clear" w:color="auto" w:fill="auto"/>
          </w:tcPr>
          <w:p w14:paraId="043F6762" w14:textId="77777777" w:rsidR="003B7857" w:rsidRPr="00D43F4A" w:rsidRDefault="003B7857" w:rsidP="00D1690E">
            <w:pPr>
              <w:keepNext/>
              <w:keepLines/>
              <w:spacing w:after="0"/>
              <w:rPr>
                <w:ins w:id="149" w:author="Huawei" w:date="2022-11-07T10:02:00Z"/>
                <w:rFonts w:ascii="Arial" w:hAnsi="Arial"/>
                <w:sz w:val="18"/>
              </w:rPr>
            </w:pPr>
            <w:ins w:id="150" w:author="Huawei" w:date="2022-11-07T10:02:00Z">
              <w:r w:rsidRPr="00D43F4A">
                <w:rPr>
                  <w:rFonts w:ascii="Arial" w:hAnsi="Arial"/>
                  <w:sz w:val="18"/>
                </w:rPr>
                <w:t>Resource allocation type</w:t>
              </w:r>
            </w:ins>
          </w:p>
        </w:tc>
        <w:tc>
          <w:tcPr>
            <w:tcW w:w="802" w:type="dxa"/>
            <w:shd w:val="clear" w:color="auto" w:fill="auto"/>
          </w:tcPr>
          <w:p w14:paraId="0F6DC1CB" w14:textId="77777777" w:rsidR="003B7857" w:rsidRPr="00D43F4A" w:rsidRDefault="003B7857" w:rsidP="00D1690E">
            <w:pPr>
              <w:keepNext/>
              <w:keepLines/>
              <w:spacing w:after="0"/>
              <w:jc w:val="center"/>
              <w:rPr>
                <w:ins w:id="151" w:author="Huawei" w:date="2022-11-07T10:02:00Z"/>
                <w:rFonts w:ascii="Arial" w:hAnsi="Arial"/>
                <w:sz w:val="18"/>
              </w:rPr>
            </w:pPr>
          </w:p>
        </w:tc>
        <w:tc>
          <w:tcPr>
            <w:tcW w:w="3352" w:type="dxa"/>
            <w:shd w:val="clear" w:color="auto" w:fill="auto"/>
          </w:tcPr>
          <w:p w14:paraId="00B03C27" w14:textId="77777777" w:rsidR="003B7857" w:rsidRPr="00D43F4A" w:rsidRDefault="003B7857" w:rsidP="00D1690E">
            <w:pPr>
              <w:keepNext/>
              <w:keepLines/>
              <w:spacing w:after="0"/>
              <w:jc w:val="center"/>
              <w:rPr>
                <w:ins w:id="152" w:author="Huawei" w:date="2022-11-07T10:02:00Z"/>
                <w:rFonts w:ascii="Arial" w:hAnsi="Arial"/>
                <w:sz w:val="18"/>
              </w:rPr>
            </w:pPr>
            <w:ins w:id="153" w:author="Huawei" w:date="2022-11-07T10:02:00Z">
              <w:r w:rsidRPr="00D43F4A">
                <w:rPr>
                  <w:rFonts w:ascii="Arial" w:hAnsi="Arial"/>
                  <w:sz w:val="18"/>
                </w:rPr>
                <w:t>Type 0</w:t>
              </w:r>
            </w:ins>
          </w:p>
        </w:tc>
      </w:tr>
      <w:tr w:rsidR="003B7857" w:rsidRPr="00D43F4A" w14:paraId="0171EA5C" w14:textId="77777777" w:rsidTr="00D1690E">
        <w:trPr>
          <w:ins w:id="154" w:author="Huawei" w:date="2022-11-07T10:02:00Z"/>
        </w:trPr>
        <w:tc>
          <w:tcPr>
            <w:tcW w:w="1812" w:type="dxa"/>
            <w:tcBorders>
              <w:top w:val="nil"/>
              <w:bottom w:val="nil"/>
            </w:tcBorders>
            <w:shd w:val="clear" w:color="auto" w:fill="auto"/>
          </w:tcPr>
          <w:p w14:paraId="19EA80BE" w14:textId="77777777" w:rsidR="003B7857" w:rsidRPr="00D43F4A" w:rsidRDefault="003B7857" w:rsidP="00D1690E">
            <w:pPr>
              <w:keepNext/>
              <w:keepLines/>
              <w:spacing w:after="0"/>
              <w:rPr>
                <w:ins w:id="155" w:author="Huawei" w:date="2022-11-07T10:02:00Z"/>
                <w:rFonts w:ascii="Arial" w:hAnsi="Arial"/>
                <w:i/>
                <w:sz w:val="18"/>
              </w:rPr>
            </w:pPr>
          </w:p>
        </w:tc>
        <w:tc>
          <w:tcPr>
            <w:tcW w:w="3655" w:type="dxa"/>
            <w:shd w:val="clear" w:color="auto" w:fill="auto"/>
          </w:tcPr>
          <w:p w14:paraId="5459AC02" w14:textId="77777777" w:rsidR="003B7857" w:rsidRPr="00D43F4A" w:rsidRDefault="003B7857" w:rsidP="00D1690E">
            <w:pPr>
              <w:keepNext/>
              <w:keepLines/>
              <w:spacing w:after="0"/>
              <w:rPr>
                <w:ins w:id="156" w:author="Huawei" w:date="2022-11-07T10:02:00Z"/>
                <w:rFonts w:ascii="Arial" w:hAnsi="Arial"/>
                <w:sz w:val="18"/>
              </w:rPr>
            </w:pPr>
            <w:ins w:id="157" w:author="Huawei" w:date="2022-11-07T10:02:00Z">
              <w:r w:rsidRPr="00D43F4A">
                <w:rPr>
                  <w:rFonts w:ascii="Arial" w:hAnsi="Arial"/>
                  <w:sz w:val="18"/>
                </w:rPr>
                <w:t>RBG size</w:t>
              </w:r>
            </w:ins>
          </w:p>
        </w:tc>
        <w:tc>
          <w:tcPr>
            <w:tcW w:w="802" w:type="dxa"/>
            <w:shd w:val="clear" w:color="auto" w:fill="auto"/>
          </w:tcPr>
          <w:p w14:paraId="0F289F07" w14:textId="77777777" w:rsidR="003B7857" w:rsidRPr="00D43F4A" w:rsidRDefault="003B7857" w:rsidP="00D1690E">
            <w:pPr>
              <w:keepNext/>
              <w:keepLines/>
              <w:spacing w:after="0"/>
              <w:jc w:val="center"/>
              <w:rPr>
                <w:ins w:id="158" w:author="Huawei" w:date="2022-11-07T10:02:00Z"/>
                <w:rFonts w:ascii="Arial" w:hAnsi="Arial"/>
                <w:sz w:val="18"/>
              </w:rPr>
            </w:pPr>
          </w:p>
        </w:tc>
        <w:tc>
          <w:tcPr>
            <w:tcW w:w="3352" w:type="dxa"/>
            <w:shd w:val="clear" w:color="auto" w:fill="auto"/>
          </w:tcPr>
          <w:p w14:paraId="2469947B" w14:textId="77777777" w:rsidR="003B7857" w:rsidRPr="00D43F4A" w:rsidRDefault="003B7857" w:rsidP="00D1690E">
            <w:pPr>
              <w:keepNext/>
              <w:keepLines/>
              <w:spacing w:after="0"/>
              <w:jc w:val="center"/>
              <w:rPr>
                <w:ins w:id="159" w:author="Huawei" w:date="2022-11-07T10:02:00Z"/>
                <w:rFonts w:ascii="Arial" w:hAnsi="Arial"/>
                <w:sz w:val="18"/>
              </w:rPr>
            </w:pPr>
            <w:ins w:id="160" w:author="Huawei" w:date="2022-11-07T10:02:00Z">
              <w:r w:rsidRPr="00D43F4A">
                <w:rPr>
                  <w:rFonts w:ascii="Arial" w:hAnsi="Arial"/>
                  <w:sz w:val="18"/>
                  <w:lang w:eastAsia="zh-CN"/>
                </w:rPr>
                <w:t>C</w:t>
              </w:r>
              <w:r w:rsidRPr="00D43F4A">
                <w:rPr>
                  <w:rFonts w:ascii="Arial" w:hAnsi="Arial" w:hint="eastAsia"/>
                  <w:sz w:val="18"/>
                  <w:lang w:eastAsia="zh-CN"/>
                </w:rPr>
                <w:t>onfig2</w:t>
              </w:r>
            </w:ins>
          </w:p>
        </w:tc>
      </w:tr>
      <w:tr w:rsidR="003B7857" w:rsidRPr="00D43F4A" w14:paraId="274945F1" w14:textId="77777777" w:rsidTr="00D1690E">
        <w:trPr>
          <w:ins w:id="161" w:author="Huawei" w:date="2022-11-07T10:02:00Z"/>
        </w:trPr>
        <w:tc>
          <w:tcPr>
            <w:tcW w:w="1812" w:type="dxa"/>
            <w:tcBorders>
              <w:top w:val="nil"/>
              <w:bottom w:val="nil"/>
            </w:tcBorders>
            <w:shd w:val="clear" w:color="auto" w:fill="auto"/>
          </w:tcPr>
          <w:p w14:paraId="0A387D54" w14:textId="77777777" w:rsidR="003B7857" w:rsidRPr="00D43F4A" w:rsidRDefault="003B7857" w:rsidP="00D1690E">
            <w:pPr>
              <w:keepNext/>
              <w:keepLines/>
              <w:spacing w:after="0"/>
              <w:rPr>
                <w:ins w:id="162" w:author="Huawei" w:date="2022-11-07T10:02:00Z"/>
                <w:rFonts w:ascii="Arial" w:hAnsi="Arial"/>
                <w:i/>
                <w:sz w:val="18"/>
              </w:rPr>
            </w:pPr>
          </w:p>
        </w:tc>
        <w:tc>
          <w:tcPr>
            <w:tcW w:w="3655" w:type="dxa"/>
            <w:shd w:val="clear" w:color="auto" w:fill="auto"/>
          </w:tcPr>
          <w:p w14:paraId="342CB1F2" w14:textId="77777777" w:rsidR="003B7857" w:rsidRPr="00D43F4A" w:rsidRDefault="003B7857" w:rsidP="00D1690E">
            <w:pPr>
              <w:keepNext/>
              <w:keepLines/>
              <w:spacing w:after="0"/>
              <w:rPr>
                <w:ins w:id="163" w:author="Huawei" w:date="2022-11-07T10:02:00Z"/>
                <w:rFonts w:ascii="Arial" w:hAnsi="Arial"/>
                <w:sz w:val="18"/>
              </w:rPr>
            </w:pPr>
            <w:ins w:id="164" w:author="Huawei" w:date="2022-11-07T10:02:00Z">
              <w:r w:rsidRPr="00D43F4A">
                <w:rPr>
                  <w:rFonts w:ascii="Arial" w:hAnsi="Arial"/>
                  <w:sz w:val="18"/>
                  <w:szCs w:val="22"/>
                  <w:lang w:eastAsia="ja-JP"/>
                </w:rPr>
                <w:t>VRB-to-PRB mapping type</w:t>
              </w:r>
            </w:ins>
          </w:p>
        </w:tc>
        <w:tc>
          <w:tcPr>
            <w:tcW w:w="802" w:type="dxa"/>
            <w:shd w:val="clear" w:color="auto" w:fill="auto"/>
          </w:tcPr>
          <w:p w14:paraId="31B35942" w14:textId="77777777" w:rsidR="003B7857" w:rsidRPr="00D43F4A" w:rsidRDefault="003B7857" w:rsidP="00D1690E">
            <w:pPr>
              <w:keepNext/>
              <w:keepLines/>
              <w:spacing w:after="0"/>
              <w:jc w:val="center"/>
              <w:rPr>
                <w:ins w:id="165" w:author="Huawei" w:date="2022-11-07T10:02:00Z"/>
                <w:rFonts w:ascii="Arial" w:hAnsi="Arial"/>
                <w:sz w:val="18"/>
              </w:rPr>
            </w:pPr>
          </w:p>
        </w:tc>
        <w:tc>
          <w:tcPr>
            <w:tcW w:w="3352" w:type="dxa"/>
            <w:shd w:val="clear" w:color="auto" w:fill="auto"/>
          </w:tcPr>
          <w:p w14:paraId="48740DFC" w14:textId="77777777" w:rsidR="003B7857" w:rsidRPr="00D43F4A" w:rsidRDefault="003B7857" w:rsidP="00D1690E">
            <w:pPr>
              <w:keepNext/>
              <w:keepLines/>
              <w:spacing w:after="0"/>
              <w:jc w:val="center"/>
              <w:rPr>
                <w:ins w:id="166" w:author="Huawei" w:date="2022-11-07T10:02:00Z"/>
                <w:rFonts w:ascii="Arial" w:hAnsi="Arial"/>
                <w:sz w:val="18"/>
              </w:rPr>
            </w:pPr>
            <w:ins w:id="167" w:author="Huawei" w:date="2022-11-07T10:02:00Z">
              <w:r w:rsidRPr="00D43F4A">
                <w:rPr>
                  <w:rFonts w:ascii="Arial" w:hAnsi="Arial"/>
                  <w:sz w:val="18"/>
                </w:rPr>
                <w:t>Non-interleaved</w:t>
              </w:r>
            </w:ins>
          </w:p>
        </w:tc>
      </w:tr>
      <w:tr w:rsidR="003B7857" w:rsidRPr="00D43F4A" w14:paraId="5AFCD915" w14:textId="77777777" w:rsidTr="00D1690E">
        <w:trPr>
          <w:ins w:id="168" w:author="Huawei" w:date="2022-11-07T10:02:00Z"/>
        </w:trPr>
        <w:tc>
          <w:tcPr>
            <w:tcW w:w="1812" w:type="dxa"/>
            <w:tcBorders>
              <w:top w:val="nil"/>
              <w:bottom w:val="single" w:sz="4" w:space="0" w:color="auto"/>
            </w:tcBorders>
            <w:shd w:val="clear" w:color="auto" w:fill="auto"/>
          </w:tcPr>
          <w:p w14:paraId="410CF1FD" w14:textId="77777777" w:rsidR="003B7857" w:rsidRPr="00D43F4A" w:rsidRDefault="003B7857" w:rsidP="00D1690E">
            <w:pPr>
              <w:keepNext/>
              <w:keepLines/>
              <w:spacing w:after="0"/>
              <w:rPr>
                <w:ins w:id="169" w:author="Huawei" w:date="2022-11-07T10:02:00Z"/>
                <w:rFonts w:ascii="Arial" w:hAnsi="Arial"/>
                <w:sz w:val="18"/>
              </w:rPr>
            </w:pPr>
          </w:p>
        </w:tc>
        <w:tc>
          <w:tcPr>
            <w:tcW w:w="3655" w:type="dxa"/>
            <w:shd w:val="clear" w:color="auto" w:fill="auto"/>
          </w:tcPr>
          <w:p w14:paraId="28AC3CAC" w14:textId="77777777" w:rsidR="003B7857" w:rsidRPr="00D43F4A" w:rsidRDefault="003B7857" w:rsidP="00D1690E">
            <w:pPr>
              <w:keepNext/>
              <w:keepLines/>
              <w:spacing w:after="0"/>
              <w:rPr>
                <w:ins w:id="170" w:author="Huawei" w:date="2022-11-07T10:02:00Z"/>
                <w:rFonts w:ascii="Arial" w:hAnsi="Arial"/>
                <w:sz w:val="18"/>
              </w:rPr>
            </w:pPr>
            <w:ins w:id="171" w:author="Huawei" w:date="2022-11-07T10:02: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72A04A14" w14:textId="77777777" w:rsidR="003B7857" w:rsidRPr="00D43F4A" w:rsidRDefault="003B7857" w:rsidP="00D1690E">
            <w:pPr>
              <w:keepNext/>
              <w:keepLines/>
              <w:spacing w:after="0"/>
              <w:jc w:val="center"/>
              <w:rPr>
                <w:ins w:id="172" w:author="Huawei" w:date="2022-11-07T10:02:00Z"/>
                <w:rFonts w:ascii="Arial" w:hAnsi="Arial"/>
                <w:sz w:val="18"/>
              </w:rPr>
            </w:pPr>
          </w:p>
        </w:tc>
        <w:tc>
          <w:tcPr>
            <w:tcW w:w="3352" w:type="dxa"/>
            <w:shd w:val="clear" w:color="auto" w:fill="auto"/>
          </w:tcPr>
          <w:p w14:paraId="0A46D8EE" w14:textId="77777777" w:rsidR="003B7857" w:rsidRPr="00D43F4A" w:rsidRDefault="003B7857" w:rsidP="00D1690E">
            <w:pPr>
              <w:keepNext/>
              <w:keepLines/>
              <w:spacing w:after="0"/>
              <w:jc w:val="center"/>
              <w:rPr>
                <w:ins w:id="173" w:author="Huawei" w:date="2022-11-07T10:02:00Z"/>
                <w:rFonts w:ascii="Arial" w:hAnsi="Arial"/>
                <w:sz w:val="18"/>
              </w:rPr>
            </w:pPr>
            <w:ins w:id="174" w:author="Huawei" w:date="2022-11-07T10:02:00Z">
              <w:r w:rsidRPr="00D43F4A">
                <w:rPr>
                  <w:rFonts w:ascii="Arial" w:hAnsi="Arial"/>
                  <w:sz w:val="18"/>
                </w:rPr>
                <w:t>N/A</w:t>
              </w:r>
            </w:ins>
          </w:p>
        </w:tc>
      </w:tr>
      <w:tr w:rsidR="003B7857" w:rsidRPr="00D43F4A" w14:paraId="00713E44" w14:textId="77777777" w:rsidTr="00D1690E">
        <w:trPr>
          <w:ins w:id="175" w:author="Huawei" w:date="2022-11-07T10:02:00Z"/>
        </w:trPr>
        <w:tc>
          <w:tcPr>
            <w:tcW w:w="1812" w:type="dxa"/>
            <w:tcBorders>
              <w:bottom w:val="nil"/>
            </w:tcBorders>
            <w:shd w:val="clear" w:color="auto" w:fill="auto"/>
          </w:tcPr>
          <w:p w14:paraId="3120E46E" w14:textId="77777777" w:rsidR="003B7857" w:rsidRPr="00D43F4A" w:rsidRDefault="003B7857" w:rsidP="00D1690E">
            <w:pPr>
              <w:keepNext/>
              <w:keepLines/>
              <w:spacing w:after="0"/>
              <w:rPr>
                <w:ins w:id="176" w:author="Huawei" w:date="2022-11-07T10:02:00Z"/>
                <w:rFonts w:ascii="Arial" w:hAnsi="Arial"/>
                <w:sz w:val="18"/>
              </w:rPr>
            </w:pPr>
            <w:ins w:id="177" w:author="Huawei" w:date="2022-11-07T10:02:00Z">
              <w:r w:rsidRPr="00D43F4A">
                <w:rPr>
                  <w:rFonts w:ascii="Arial" w:hAnsi="Arial"/>
                  <w:sz w:val="18"/>
                </w:rPr>
                <w:t>PDSCH DMRS configuration</w:t>
              </w:r>
            </w:ins>
          </w:p>
        </w:tc>
        <w:tc>
          <w:tcPr>
            <w:tcW w:w="3655" w:type="dxa"/>
            <w:shd w:val="clear" w:color="auto" w:fill="auto"/>
          </w:tcPr>
          <w:p w14:paraId="55E815B8" w14:textId="77777777" w:rsidR="003B7857" w:rsidRPr="00D43F4A" w:rsidRDefault="003B7857" w:rsidP="00D1690E">
            <w:pPr>
              <w:keepNext/>
              <w:keepLines/>
              <w:spacing w:after="0"/>
              <w:rPr>
                <w:ins w:id="178" w:author="Huawei" w:date="2022-11-07T10:02:00Z"/>
                <w:rFonts w:ascii="Arial" w:hAnsi="Arial" w:cs="Arial"/>
                <w:sz w:val="18"/>
                <w:szCs w:val="18"/>
              </w:rPr>
            </w:pPr>
            <w:ins w:id="179" w:author="Huawei" w:date="2022-11-07T10:02:00Z">
              <w:r w:rsidRPr="00D43F4A">
                <w:rPr>
                  <w:rFonts w:ascii="Arial" w:hAnsi="Arial" w:cs="Arial"/>
                  <w:sz w:val="18"/>
                  <w:szCs w:val="18"/>
                </w:rPr>
                <w:t>DMRS Type</w:t>
              </w:r>
            </w:ins>
          </w:p>
        </w:tc>
        <w:tc>
          <w:tcPr>
            <w:tcW w:w="802" w:type="dxa"/>
            <w:shd w:val="clear" w:color="auto" w:fill="auto"/>
          </w:tcPr>
          <w:p w14:paraId="439611CE" w14:textId="77777777" w:rsidR="003B7857" w:rsidRPr="00D43F4A" w:rsidRDefault="003B7857" w:rsidP="00D1690E">
            <w:pPr>
              <w:keepNext/>
              <w:keepLines/>
              <w:spacing w:after="0"/>
              <w:jc w:val="center"/>
              <w:rPr>
                <w:ins w:id="180" w:author="Huawei" w:date="2022-11-07T10:02:00Z"/>
                <w:rFonts w:ascii="Arial" w:hAnsi="Arial"/>
                <w:sz w:val="18"/>
              </w:rPr>
            </w:pPr>
          </w:p>
        </w:tc>
        <w:tc>
          <w:tcPr>
            <w:tcW w:w="3352" w:type="dxa"/>
            <w:shd w:val="clear" w:color="auto" w:fill="auto"/>
          </w:tcPr>
          <w:p w14:paraId="6F35DD21" w14:textId="77777777" w:rsidR="003B7857" w:rsidRPr="00D43F4A" w:rsidRDefault="003B7857" w:rsidP="00D1690E">
            <w:pPr>
              <w:keepNext/>
              <w:keepLines/>
              <w:spacing w:after="0"/>
              <w:jc w:val="center"/>
              <w:rPr>
                <w:ins w:id="181" w:author="Huawei" w:date="2022-11-07T10:02:00Z"/>
                <w:rFonts w:ascii="Arial" w:hAnsi="Arial"/>
                <w:sz w:val="18"/>
              </w:rPr>
            </w:pPr>
            <w:ins w:id="182" w:author="Huawei" w:date="2022-11-07T10:02:00Z">
              <w:r w:rsidRPr="00D43F4A">
                <w:rPr>
                  <w:rFonts w:ascii="Arial" w:hAnsi="Arial"/>
                  <w:sz w:val="18"/>
                </w:rPr>
                <w:t>Type 1</w:t>
              </w:r>
            </w:ins>
          </w:p>
        </w:tc>
      </w:tr>
      <w:tr w:rsidR="003B7857" w:rsidRPr="00D43F4A" w14:paraId="518EF2C9" w14:textId="77777777" w:rsidTr="00D1690E">
        <w:trPr>
          <w:ins w:id="183" w:author="Huawei" w:date="2022-11-07T10:02:00Z"/>
        </w:trPr>
        <w:tc>
          <w:tcPr>
            <w:tcW w:w="1812" w:type="dxa"/>
            <w:tcBorders>
              <w:top w:val="nil"/>
              <w:bottom w:val="nil"/>
            </w:tcBorders>
            <w:shd w:val="clear" w:color="auto" w:fill="auto"/>
          </w:tcPr>
          <w:p w14:paraId="136E732C" w14:textId="77777777" w:rsidR="003B7857" w:rsidRPr="00D43F4A" w:rsidRDefault="003B7857" w:rsidP="00D1690E">
            <w:pPr>
              <w:keepNext/>
              <w:keepLines/>
              <w:spacing w:after="0"/>
              <w:rPr>
                <w:ins w:id="184" w:author="Huawei" w:date="2022-11-07T10:02:00Z"/>
                <w:rFonts w:ascii="Arial" w:hAnsi="Arial"/>
                <w:sz w:val="18"/>
              </w:rPr>
            </w:pPr>
          </w:p>
        </w:tc>
        <w:tc>
          <w:tcPr>
            <w:tcW w:w="3655" w:type="dxa"/>
            <w:shd w:val="clear" w:color="auto" w:fill="auto"/>
          </w:tcPr>
          <w:p w14:paraId="0F4528DE" w14:textId="77777777" w:rsidR="003B7857" w:rsidRPr="00D43F4A" w:rsidRDefault="003B7857" w:rsidP="00D1690E">
            <w:pPr>
              <w:keepNext/>
              <w:keepLines/>
              <w:spacing w:after="0"/>
              <w:rPr>
                <w:ins w:id="185" w:author="Huawei" w:date="2022-11-07T10:02:00Z"/>
                <w:rFonts w:ascii="Arial" w:hAnsi="Arial"/>
                <w:sz w:val="18"/>
              </w:rPr>
            </w:pPr>
            <w:ins w:id="186" w:author="Huawei" w:date="2022-11-07T10:02:00Z">
              <w:r w:rsidRPr="00D43F4A">
                <w:rPr>
                  <w:rFonts w:ascii="Arial" w:hAnsi="Arial"/>
                  <w:sz w:val="18"/>
                </w:rPr>
                <w:t>Dmrs-AdditionalPosition</w:t>
              </w:r>
            </w:ins>
          </w:p>
        </w:tc>
        <w:tc>
          <w:tcPr>
            <w:tcW w:w="802" w:type="dxa"/>
            <w:shd w:val="clear" w:color="auto" w:fill="auto"/>
          </w:tcPr>
          <w:p w14:paraId="6B3D8F5F" w14:textId="77777777" w:rsidR="003B7857" w:rsidRPr="00D43F4A" w:rsidRDefault="003B7857" w:rsidP="00D1690E">
            <w:pPr>
              <w:keepNext/>
              <w:keepLines/>
              <w:spacing w:after="0"/>
              <w:jc w:val="center"/>
              <w:rPr>
                <w:ins w:id="187" w:author="Huawei" w:date="2022-11-07T10:02:00Z"/>
                <w:rFonts w:ascii="Arial" w:hAnsi="Arial"/>
                <w:sz w:val="18"/>
              </w:rPr>
            </w:pPr>
          </w:p>
        </w:tc>
        <w:tc>
          <w:tcPr>
            <w:tcW w:w="3352" w:type="dxa"/>
            <w:shd w:val="clear" w:color="auto" w:fill="auto"/>
          </w:tcPr>
          <w:p w14:paraId="33B212FB" w14:textId="77777777" w:rsidR="003B7857" w:rsidRPr="00D43F4A" w:rsidRDefault="003B7857" w:rsidP="00D1690E">
            <w:pPr>
              <w:keepNext/>
              <w:keepLines/>
              <w:spacing w:after="0"/>
              <w:jc w:val="center"/>
              <w:rPr>
                <w:ins w:id="188" w:author="Huawei" w:date="2022-11-07T10:02:00Z"/>
                <w:rFonts w:ascii="Arial" w:hAnsi="Arial"/>
                <w:sz w:val="18"/>
              </w:rPr>
            </w:pPr>
            <w:ins w:id="189" w:author="Huawei" w:date="2022-11-07T10:02:00Z">
              <w:r w:rsidRPr="00D43F4A">
                <w:rPr>
                  <w:rFonts w:ascii="Arial" w:hAnsi="Arial"/>
                  <w:sz w:val="18"/>
                </w:rPr>
                <w:t>pos1</w:t>
              </w:r>
            </w:ins>
          </w:p>
        </w:tc>
      </w:tr>
      <w:tr w:rsidR="003B7857" w:rsidRPr="00D43F4A" w14:paraId="4DF7F119" w14:textId="77777777" w:rsidTr="00D1690E">
        <w:trPr>
          <w:ins w:id="190" w:author="Huawei" w:date="2022-11-07T10:02:00Z"/>
        </w:trPr>
        <w:tc>
          <w:tcPr>
            <w:tcW w:w="1812" w:type="dxa"/>
            <w:tcBorders>
              <w:top w:val="nil"/>
              <w:bottom w:val="single" w:sz="4" w:space="0" w:color="auto"/>
            </w:tcBorders>
            <w:shd w:val="clear" w:color="auto" w:fill="auto"/>
          </w:tcPr>
          <w:p w14:paraId="7404ED6C" w14:textId="77777777" w:rsidR="003B7857" w:rsidRPr="00D43F4A" w:rsidRDefault="003B7857" w:rsidP="00D1690E">
            <w:pPr>
              <w:keepNext/>
              <w:keepLines/>
              <w:spacing w:after="0"/>
              <w:rPr>
                <w:ins w:id="191" w:author="Huawei" w:date="2022-11-07T10:02:00Z"/>
                <w:rFonts w:ascii="Arial" w:hAnsi="Arial"/>
                <w:sz w:val="18"/>
              </w:rPr>
            </w:pPr>
          </w:p>
        </w:tc>
        <w:tc>
          <w:tcPr>
            <w:tcW w:w="3655" w:type="dxa"/>
            <w:shd w:val="clear" w:color="auto" w:fill="auto"/>
          </w:tcPr>
          <w:p w14:paraId="7C15315B" w14:textId="77777777" w:rsidR="003B7857" w:rsidRPr="00D43F4A" w:rsidRDefault="003B7857" w:rsidP="00D1690E">
            <w:pPr>
              <w:keepNext/>
              <w:keepLines/>
              <w:spacing w:after="0"/>
              <w:rPr>
                <w:ins w:id="192" w:author="Huawei" w:date="2022-11-07T10:02:00Z"/>
                <w:rFonts w:ascii="Arial" w:hAnsi="Arial"/>
                <w:sz w:val="18"/>
              </w:rPr>
            </w:pPr>
            <w:ins w:id="193" w:author="Huawei" w:date="2022-11-07T10:02:00Z">
              <w:r w:rsidRPr="00D43F4A">
                <w:rPr>
                  <w:rFonts w:ascii="Arial" w:hAnsi="Arial"/>
                  <w:sz w:val="18"/>
                </w:rPr>
                <w:t>Maximum number of OFDM symbols for DL front loaded DMRS</w:t>
              </w:r>
            </w:ins>
          </w:p>
        </w:tc>
        <w:tc>
          <w:tcPr>
            <w:tcW w:w="802" w:type="dxa"/>
            <w:shd w:val="clear" w:color="auto" w:fill="auto"/>
          </w:tcPr>
          <w:p w14:paraId="54136A44" w14:textId="77777777" w:rsidR="003B7857" w:rsidRPr="00D43F4A" w:rsidRDefault="003B7857" w:rsidP="00D1690E">
            <w:pPr>
              <w:keepNext/>
              <w:keepLines/>
              <w:spacing w:after="0"/>
              <w:jc w:val="center"/>
              <w:rPr>
                <w:ins w:id="194" w:author="Huawei" w:date="2022-11-07T10:02:00Z"/>
                <w:rFonts w:ascii="Arial" w:hAnsi="Arial"/>
                <w:sz w:val="18"/>
              </w:rPr>
            </w:pPr>
          </w:p>
        </w:tc>
        <w:tc>
          <w:tcPr>
            <w:tcW w:w="3352" w:type="dxa"/>
            <w:shd w:val="clear" w:color="auto" w:fill="auto"/>
          </w:tcPr>
          <w:p w14:paraId="07E09670" w14:textId="77777777" w:rsidR="003B7857" w:rsidRPr="00D43F4A" w:rsidRDefault="003B7857" w:rsidP="00D1690E">
            <w:pPr>
              <w:keepNext/>
              <w:keepLines/>
              <w:spacing w:after="0"/>
              <w:jc w:val="center"/>
              <w:rPr>
                <w:ins w:id="195" w:author="Huawei" w:date="2022-11-07T10:02:00Z"/>
                <w:rFonts w:ascii="Arial" w:hAnsi="Arial"/>
                <w:sz w:val="18"/>
              </w:rPr>
            </w:pPr>
            <w:ins w:id="196" w:author="Huawei" w:date="2022-11-07T10:02:00Z">
              <w:r w:rsidRPr="00D43F4A">
                <w:rPr>
                  <w:rFonts w:ascii="Arial" w:hAnsi="Arial"/>
                  <w:sz w:val="18"/>
                </w:rPr>
                <w:t>1</w:t>
              </w:r>
            </w:ins>
          </w:p>
        </w:tc>
      </w:tr>
      <w:tr w:rsidR="003B7857" w:rsidRPr="00D43F4A" w14:paraId="653950A8" w14:textId="77777777" w:rsidTr="00D1690E">
        <w:trPr>
          <w:ins w:id="197" w:author="Huawei" w:date="2022-11-07T10:02: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66B0E11" w14:textId="77777777" w:rsidR="003B7857" w:rsidRPr="00D43F4A" w:rsidRDefault="003B7857" w:rsidP="00D1690E">
            <w:pPr>
              <w:keepNext/>
              <w:keepLines/>
              <w:spacing w:after="0"/>
              <w:rPr>
                <w:ins w:id="198" w:author="Huawei" w:date="2022-11-07T10:02:00Z"/>
                <w:rFonts w:ascii="Arial" w:hAnsi="Arial"/>
                <w:sz w:val="18"/>
                <w:lang w:val="en-US"/>
              </w:rPr>
            </w:pPr>
            <w:ins w:id="199" w:author="Huawei" w:date="2022-11-07T10:02: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07986B" w14:textId="77777777" w:rsidR="003B7857" w:rsidRPr="00D43F4A" w:rsidRDefault="003B7857" w:rsidP="00D1690E">
            <w:pPr>
              <w:keepNext/>
              <w:keepLines/>
              <w:spacing w:after="0"/>
              <w:jc w:val="center"/>
              <w:rPr>
                <w:ins w:id="200" w:author="Huawei" w:date="2022-11-07T10:02: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26EF1A7" w14:textId="77777777" w:rsidR="003B7857" w:rsidRPr="00D43F4A" w:rsidRDefault="003B7857" w:rsidP="00D1690E">
            <w:pPr>
              <w:keepNext/>
              <w:keepLines/>
              <w:spacing w:after="0"/>
              <w:jc w:val="center"/>
              <w:rPr>
                <w:ins w:id="201" w:author="Huawei" w:date="2022-11-07T10:02:00Z"/>
                <w:rFonts w:ascii="Arial" w:hAnsi="Arial"/>
                <w:sz w:val="18"/>
              </w:rPr>
            </w:pPr>
            <w:ins w:id="202" w:author="Huawei" w:date="2022-11-07T10:02:00Z">
              <w:r w:rsidRPr="00D43F4A">
                <w:rPr>
                  <w:rFonts w:ascii="Arial" w:hAnsi="Arial"/>
                  <w:sz w:val="18"/>
                </w:rPr>
                <w:t xml:space="preserve">8 </w:t>
              </w:r>
            </w:ins>
          </w:p>
        </w:tc>
      </w:tr>
      <w:tr w:rsidR="003B7857" w:rsidRPr="00D43F4A" w14:paraId="08A21EC5" w14:textId="77777777" w:rsidTr="00D1690E">
        <w:trPr>
          <w:ins w:id="203" w:author="Huawei" w:date="2022-11-07T10:02: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37B0" w14:textId="77777777" w:rsidR="003B7857" w:rsidRPr="00D43F4A" w:rsidRDefault="003B7857" w:rsidP="00D1690E">
            <w:pPr>
              <w:keepNext/>
              <w:keepLines/>
              <w:spacing w:after="0"/>
              <w:rPr>
                <w:ins w:id="204" w:author="Huawei" w:date="2022-11-07T10:02:00Z"/>
                <w:rFonts w:ascii="Arial" w:hAnsi="Arial"/>
                <w:sz w:val="18"/>
                <w:lang w:val="en-US"/>
              </w:rPr>
            </w:pPr>
            <w:ins w:id="205" w:author="Huawei" w:date="2022-11-07T10:02: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BDD420B" w14:textId="77777777" w:rsidR="003B7857" w:rsidRPr="00D43F4A" w:rsidRDefault="003B7857" w:rsidP="00D1690E">
            <w:pPr>
              <w:keepNext/>
              <w:keepLines/>
              <w:spacing w:after="0"/>
              <w:jc w:val="center"/>
              <w:rPr>
                <w:ins w:id="206" w:author="Huawei" w:date="2022-11-07T10:02: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3B5114" w14:textId="77777777" w:rsidR="003B7857" w:rsidRPr="00D43F4A" w:rsidRDefault="003B7857" w:rsidP="00D1690E">
            <w:pPr>
              <w:keepNext/>
              <w:keepLines/>
              <w:spacing w:after="0"/>
              <w:jc w:val="center"/>
              <w:rPr>
                <w:ins w:id="207" w:author="Huawei" w:date="2022-11-07T10:02:00Z"/>
                <w:rFonts w:ascii="Arial" w:hAnsi="Arial"/>
                <w:sz w:val="18"/>
                <w:lang w:eastAsia="zh-CN"/>
              </w:rPr>
            </w:pPr>
            <w:ins w:id="208" w:author="Huawei" w:date="2022-11-07T10:02: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bl>
    <w:p w14:paraId="5C408FAB" w14:textId="77777777" w:rsidR="00B85903" w:rsidRPr="003B7857" w:rsidRDefault="00B85903" w:rsidP="00B85903">
      <w:pPr>
        <w:rPr>
          <w:ins w:id="209" w:author="Huawei" w:date="2022-10-26T20:11:00Z"/>
          <w:lang w:eastAsia="zh-CN"/>
        </w:rPr>
      </w:pPr>
    </w:p>
    <w:p w14:paraId="33D47D5F" w14:textId="77777777" w:rsidR="00B85903" w:rsidRPr="00D9240A" w:rsidRDefault="00B85903" w:rsidP="00B85903">
      <w:pPr>
        <w:pStyle w:val="TH"/>
        <w:rPr>
          <w:ins w:id="210" w:author="Huawei" w:date="2022-10-26T20:11:00Z"/>
        </w:rPr>
      </w:pPr>
      <w:ins w:id="211" w:author="Huawei" w:date="2022-10-26T20:11:00Z">
        <w:r>
          <w:lastRenderedPageBreak/>
          <w:t>Table 9.2A.1-3</w:t>
        </w:r>
        <w:r w:rsidRPr="00D9240A">
          <w:t xml:space="preserve">: Minimum performance for Rank 1 (FRC) in </w:t>
        </w:r>
        <w:r>
          <w:t>Scell CC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B85903" w:rsidRPr="00D9240A" w14:paraId="04E533A6" w14:textId="77777777" w:rsidTr="007F6206">
        <w:trPr>
          <w:trHeight w:val="338"/>
          <w:jc w:val="center"/>
          <w:ins w:id="212" w:author="Huawei" w:date="2022-10-26T20:11:00Z"/>
        </w:trPr>
        <w:tc>
          <w:tcPr>
            <w:tcW w:w="319" w:type="pct"/>
            <w:vMerge w:val="restart"/>
            <w:shd w:val="clear" w:color="auto" w:fill="FFFFFF"/>
            <w:vAlign w:val="center"/>
          </w:tcPr>
          <w:p w14:paraId="79DA6EB7" w14:textId="77777777" w:rsidR="00B85903" w:rsidRPr="00D9240A" w:rsidRDefault="00B85903" w:rsidP="007F6206">
            <w:pPr>
              <w:keepNext/>
              <w:keepLines/>
              <w:spacing w:after="0"/>
              <w:jc w:val="center"/>
              <w:rPr>
                <w:ins w:id="213" w:author="Huawei" w:date="2022-10-26T20:11:00Z"/>
                <w:rFonts w:ascii="Arial" w:eastAsia="宋体" w:hAnsi="Arial"/>
                <w:b/>
                <w:sz w:val="18"/>
              </w:rPr>
            </w:pPr>
            <w:ins w:id="214" w:author="Huawei" w:date="2022-10-26T20:11:00Z">
              <w:r w:rsidRPr="00D9240A">
                <w:rPr>
                  <w:rFonts w:ascii="Arial" w:eastAsia="宋体" w:hAnsi="Arial"/>
                  <w:b/>
                  <w:sz w:val="18"/>
                </w:rPr>
                <w:t>Test num</w:t>
              </w:r>
            </w:ins>
          </w:p>
        </w:tc>
        <w:tc>
          <w:tcPr>
            <w:tcW w:w="565" w:type="pct"/>
            <w:vMerge w:val="restart"/>
            <w:shd w:val="clear" w:color="auto" w:fill="FFFFFF"/>
            <w:vAlign w:val="center"/>
          </w:tcPr>
          <w:p w14:paraId="4BD64E14" w14:textId="77777777" w:rsidR="00B85903" w:rsidRPr="00D9240A" w:rsidRDefault="00B85903" w:rsidP="007F6206">
            <w:pPr>
              <w:keepNext/>
              <w:keepLines/>
              <w:spacing w:after="0"/>
              <w:jc w:val="center"/>
              <w:rPr>
                <w:ins w:id="215" w:author="Huawei" w:date="2022-10-26T20:11:00Z"/>
                <w:rFonts w:ascii="Arial" w:eastAsia="宋体" w:hAnsi="Arial"/>
                <w:b/>
                <w:sz w:val="18"/>
              </w:rPr>
            </w:pPr>
            <w:ins w:id="216" w:author="Huawei" w:date="2022-10-26T20:11:00Z">
              <w:r w:rsidRPr="00D9240A">
                <w:rPr>
                  <w:rFonts w:ascii="Arial" w:eastAsia="宋体" w:hAnsi="Arial"/>
                  <w:b/>
                  <w:sz w:val="18"/>
                </w:rPr>
                <w:t>Reference</w:t>
              </w:r>
              <w:r w:rsidRPr="00D9240A">
                <w:rPr>
                  <w:rFonts w:ascii="Arial" w:eastAsia="宋体" w:hAnsi="Arial" w:hint="eastAsia"/>
                  <w:b/>
                  <w:sz w:val="18"/>
                  <w:lang w:eastAsia="zh-CN"/>
                </w:rPr>
                <w:t xml:space="preserve"> </w:t>
              </w:r>
              <w:r w:rsidRPr="00D9240A">
                <w:rPr>
                  <w:rFonts w:ascii="Arial" w:eastAsia="宋体" w:hAnsi="Arial"/>
                  <w:b/>
                  <w:sz w:val="18"/>
                </w:rPr>
                <w:t>channel</w:t>
              </w:r>
            </w:ins>
          </w:p>
        </w:tc>
        <w:tc>
          <w:tcPr>
            <w:tcW w:w="608" w:type="pct"/>
            <w:vMerge w:val="restart"/>
            <w:shd w:val="clear" w:color="auto" w:fill="FFFFFF"/>
            <w:vAlign w:val="center"/>
          </w:tcPr>
          <w:p w14:paraId="777E28CF" w14:textId="77777777" w:rsidR="00B85903" w:rsidRPr="00D9240A" w:rsidRDefault="00B85903" w:rsidP="007F6206">
            <w:pPr>
              <w:pStyle w:val="TAH"/>
              <w:rPr>
                <w:ins w:id="217" w:author="Huawei" w:date="2022-10-26T20:11:00Z"/>
                <w:lang w:eastAsia="zh-CN"/>
              </w:rPr>
            </w:pPr>
            <w:ins w:id="218" w:author="Huawei" w:date="2022-10-26T20:11:00Z">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ins>
          </w:p>
        </w:tc>
        <w:tc>
          <w:tcPr>
            <w:tcW w:w="608" w:type="pct"/>
            <w:vMerge w:val="restart"/>
            <w:shd w:val="clear" w:color="auto" w:fill="FFFFFF"/>
            <w:vAlign w:val="center"/>
          </w:tcPr>
          <w:p w14:paraId="3DF07B58" w14:textId="77777777" w:rsidR="00B85903" w:rsidRPr="00D9240A" w:rsidRDefault="00B85903" w:rsidP="007F6206">
            <w:pPr>
              <w:keepNext/>
              <w:keepLines/>
              <w:spacing w:after="0"/>
              <w:jc w:val="center"/>
              <w:rPr>
                <w:ins w:id="219" w:author="Huawei" w:date="2022-10-26T20:11:00Z"/>
                <w:rFonts w:ascii="Arial" w:eastAsia="宋体" w:hAnsi="Arial"/>
                <w:b/>
                <w:sz w:val="18"/>
                <w:lang w:eastAsia="zh-CN"/>
              </w:rPr>
            </w:pPr>
            <w:ins w:id="220" w:author="Huawei" w:date="2022-10-26T20:11:00Z">
              <w:r w:rsidRPr="00D9240A">
                <w:rPr>
                  <w:rFonts w:ascii="Arial" w:eastAsia="宋体" w:hAnsi="Arial"/>
                  <w:b/>
                  <w:sz w:val="18"/>
                </w:rPr>
                <w:t>Modulation</w:t>
              </w:r>
              <w:r w:rsidRPr="00D9240A">
                <w:rPr>
                  <w:rFonts w:ascii="Arial" w:eastAsia="宋体" w:hAnsi="Arial" w:hint="eastAsia"/>
                  <w:b/>
                  <w:sz w:val="18"/>
                  <w:lang w:eastAsia="zh-CN"/>
                </w:rPr>
                <w:t xml:space="preserve"> and code rate</w:t>
              </w:r>
            </w:ins>
          </w:p>
        </w:tc>
        <w:tc>
          <w:tcPr>
            <w:tcW w:w="635" w:type="pct"/>
            <w:vMerge w:val="restart"/>
            <w:shd w:val="clear" w:color="auto" w:fill="FFFFFF"/>
            <w:vAlign w:val="center"/>
          </w:tcPr>
          <w:p w14:paraId="4DB8B968" w14:textId="77777777" w:rsidR="00B85903" w:rsidRPr="00D9240A" w:rsidRDefault="00B85903" w:rsidP="007F6206">
            <w:pPr>
              <w:keepNext/>
              <w:keepLines/>
              <w:spacing w:after="0"/>
              <w:jc w:val="center"/>
              <w:rPr>
                <w:ins w:id="221" w:author="Huawei" w:date="2022-10-26T20:11:00Z"/>
                <w:rFonts w:ascii="Arial" w:eastAsia="宋体" w:hAnsi="Arial"/>
                <w:b/>
                <w:sz w:val="18"/>
              </w:rPr>
            </w:pPr>
            <w:ins w:id="222" w:author="Huawei" w:date="2022-10-26T20:11:00Z">
              <w:r w:rsidRPr="00D9240A">
                <w:rPr>
                  <w:rFonts w:ascii="Arial" w:eastAsia="宋体" w:hAnsi="Arial"/>
                  <w:b/>
                  <w:sz w:val="18"/>
                </w:rPr>
                <w:t>TDD UL-DL pattern</w:t>
              </w:r>
            </w:ins>
          </w:p>
        </w:tc>
        <w:tc>
          <w:tcPr>
            <w:tcW w:w="580" w:type="pct"/>
            <w:vMerge w:val="restart"/>
            <w:shd w:val="clear" w:color="auto" w:fill="FFFFFF"/>
            <w:vAlign w:val="center"/>
          </w:tcPr>
          <w:p w14:paraId="42ADADD6" w14:textId="77777777" w:rsidR="00B85903" w:rsidRPr="00D9240A" w:rsidRDefault="00B85903" w:rsidP="007F6206">
            <w:pPr>
              <w:keepNext/>
              <w:keepLines/>
              <w:spacing w:after="0"/>
              <w:jc w:val="center"/>
              <w:rPr>
                <w:ins w:id="223" w:author="Huawei" w:date="2022-10-26T20:11:00Z"/>
                <w:rFonts w:ascii="Arial" w:eastAsia="宋体" w:hAnsi="Arial"/>
                <w:b/>
                <w:sz w:val="18"/>
              </w:rPr>
            </w:pPr>
            <w:ins w:id="224" w:author="Huawei" w:date="2022-10-26T20:11:00Z">
              <w:r w:rsidRPr="00D9240A">
                <w:rPr>
                  <w:rFonts w:ascii="Arial" w:eastAsia="宋体" w:hAnsi="Arial"/>
                  <w:b/>
                  <w:sz w:val="18"/>
                </w:rPr>
                <w:t>Propagation condition</w:t>
              </w:r>
            </w:ins>
          </w:p>
        </w:tc>
        <w:tc>
          <w:tcPr>
            <w:tcW w:w="747" w:type="pct"/>
            <w:vMerge w:val="restart"/>
            <w:shd w:val="clear" w:color="auto" w:fill="FFFFFF"/>
            <w:vAlign w:val="center"/>
          </w:tcPr>
          <w:p w14:paraId="1BF2C987" w14:textId="77777777" w:rsidR="00B85903" w:rsidRPr="00D9240A" w:rsidRDefault="00B85903" w:rsidP="007F6206">
            <w:pPr>
              <w:keepNext/>
              <w:keepLines/>
              <w:spacing w:after="0"/>
              <w:jc w:val="center"/>
              <w:rPr>
                <w:ins w:id="225" w:author="Huawei" w:date="2022-10-26T20:11:00Z"/>
                <w:rFonts w:ascii="Arial" w:eastAsia="宋体" w:hAnsi="Arial"/>
                <w:b/>
                <w:sz w:val="18"/>
              </w:rPr>
            </w:pPr>
            <w:ins w:id="226" w:author="Huawei" w:date="2022-10-26T20:11:00Z">
              <w:r w:rsidRPr="00D9240A">
                <w:rPr>
                  <w:rFonts w:ascii="Arial" w:eastAsia="宋体" w:hAnsi="Arial"/>
                  <w:b/>
                  <w:sz w:val="18"/>
                </w:rPr>
                <w:t>Correlation matrix and antenna configuration</w:t>
              </w:r>
            </w:ins>
          </w:p>
        </w:tc>
        <w:tc>
          <w:tcPr>
            <w:tcW w:w="937" w:type="pct"/>
            <w:gridSpan w:val="2"/>
            <w:shd w:val="clear" w:color="auto" w:fill="FFFFFF"/>
            <w:vAlign w:val="center"/>
          </w:tcPr>
          <w:p w14:paraId="4C2A1144" w14:textId="77777777" w:rsidR="00B85903" w:rsidRPr="00D9240A" w:rsidRDefault="00B85903" w:rsidP="007F6206">
            <w:pPr>
              <w:keepNext/>
              <w:keepLines/>
              <w:spacing w:after="0"/>
              <w:jc w:val="center"/>
              <w:rPr>
                <w:ins w:id="227" w:author="Huawei" w:date="2022-10-26T20:11:00Z"/>
                <w:rFonts w:ascii="Arial" w:eastAsia="宋体" w:hAnsi="Arial"/>
                <w:b/>
                <w:sz w:val="18"/>
              </w:rPr>
            </w:pPr>
            <w:ins w:id="228" w:author="Huawei" w:date="2022-10-26T20:11:00Z">
              <w:r w:rsidRPr="00D9240A">
                <w:rPr>
                  <w:rFonts w:ascii="Arial" w:eastAsia="宋体" w:hAnsi="Arial"/>
                  <w:b/>
                  <w:sz w:val="18"/>
                </w:rPr>
                <w:t>Reference value</w:t>
              </w:r>
            </w:ins>
          </w:p>
        </w:tc>
      </w:tr>
      <w:tr w:rsidR="00B85903" w:rsidRPr="00D9240A" w14:paraId="56EC67D3" w14:textId="77777777" w:rsidTr="007F6206">
        <w:trPr>
          <w:trHeight w:val="338"/>
          <w:jc w:val="center"/>
          <w:ins w:id="229" w:author="Huawei" w:date="2022-10-26T20:11:00Z"/>
        </w:trPr>
        <w:tc>
          <w:tcPr>
            <w:tcW w:w="319" w:type="pct"/>
            <w:vMerge/>
            <w:shd w:val="clear" w:color="auto" w:fill="FFFFFF"/>
            <w:vAlign w:val="center"/>
          </w:tcPr>
          <w:p w14:paraId="67FB27E4" w14:textId="77777777" w:rsidR="00B85903" w:rsidRPr="00D9240A" w:rsidRDefault="00B85903" w:rsidP="007F6206">
            <w:pPr>
              <w:keepNext/>
              <w:keepLines/>
              <w:spacing w:after="0"/>
              <w:jc w:val="center"/>
              <w:rPr>
                <w:ins w:id="230" w:author="Huawei" w:date="2022-10-26T20:11:00Z"/>
                <w:rFonts w:ascii="Arial" w:eastAsia="宋体" w:hAnsi="Arial"/>
                <w:b/>
                <w:sz w:val="18"/>
              </w:rPr>
            </w:pPr>
          </w:p>
        </w:tc>
        <w:tc>
          <w:tcPr>
            <w:tcW w:w="565" w:type="pct"/>
            <w:vMerge/>
            <w:shd w:val="clear" w:color="auto" w:fill="FFFFFF"/>
            <w:vAlign w:val="center"/>
          </w:tcPr>
          <w:p w14:paraId="293645B3" w14:textId="77777777" w:rsidR="00B85903" w:rsidRPr="00D9240A" w:rsidRDefault="00B85903" w:rsidP="007F6206">
            <w:pPr>
              <w:keepNext/>
              <w:keepLines/>
              <w:spacing w:after="0"/>
              <w:jc w:val="center"/>
              <w:rPr>
                <w:ins w:id="231" w:author="Huawei" w:date="2022-10-26T20:11:00Z"/>
                <w:rFonts w:ascii="Arial" w:eastAsia="宋体" w:hAnsi="Arial"/>
                <w:b/>
                <w:sz w:val="18"/>
              </w:rPr>
            </w:pPr>
          </w:p>
        </w:tc>
        <w:tc>
          <w:tcPr>
            <w:tcW w:w="608" w:type="pct"/>
            <w:vMerge/>
            <w:shd w:val="clear" w:color="auto" w:fill="FFFFFF"/>
          </w:tcPr>
          <w:p w14:paraId="221C9EC6" w14:textId="77777777" w:rsidR="00B85903" w:rsidRPr="00D9240A" w:rsidRDefault="00B85903" w:rsidP="007F6206">
            <w:pPr>
              <w:pStyle w:val="TAC"/>
              <w:rPr>
                <w:ins w:id="232" w:author="Huawei" w:date="2022-10-26T20:11:00Z"/>
              </w:rPr>
            </w:pPr>
          </w:p>
        </w:tc>
        <w:tc>
          <w:tcPr>
            <w:tcW w:w="608" w:type="pct"/>
            <w:vMerge/>
            <w:shd w:val="clear" w:color="auto" w:fill="FFFFFF"/>
            <w:vAlign w:val="center"/>
          </w:tcPr>
          <w:p w14:paraId="3F03D4FE" w14:textId="77777777" w:rsidR="00B85903" w:rsidRPr="00D9240A" w:rsidRDefault="00B85903" w:rsidP="007F6206">
            <w:pPr>
              <w:keepNext/>
              <w:keepLines/>
              <w:spacing w:after="0"/>
              <w:jc w:val="center"/>
              <w:rPr>
                <w:ins w:id="233" w:author="Huawei" w:date="2022-10-26T20:11:00Z"/>
                <w:rFonts w:ascii="Arial" w:eastAsia="宋体" w:hAnsi="Arial"/>
                <w:b/>
                <w:sz w:val="18"/>
              </w:rPr>
            </w:pPr>
          </w:p>
        </w:tc>
        <w:tc>
          <w:tcPr>
            <w:tcW w:w="635" w:type="pct"/>
            <w:vMerge/>
            <w:shd w:val="clear" w:color="auto" w:fill="FFFFFF"/>
            <w:vAlign w:val="center"/>
          </w:tcPr>
          <w:p w14:paraId="110EDD8E" w14:textId="77777777" w:rsidR="00B85903" w:rsidRPr="00D9240A" w:rsidRDefault="00B85903" w:rsidP="007F6206">
            <w:pPr>
              <w:keepNext/>
              <w:keepLines/>
              <w:spacing w:after="0"/>
              <w:jc w:val="center"/>
              <w:rPr>
                <w:ins w:id="234" w:author="Huawei" w:date="2022-10-26T20:11:00Z"/>
                <w:rFonts w:ascii="Arial" w:eastAsia="宋体" w:hAnsi="Arial"/>
                <w:b/>
                <w:sz w:val="18"/>
              </w:rPr>
            </w:pPr>
          </w:p>
        </w:tc>
        <w:tc>
          <w:tcPr>
            <w:tcW w:w="580" w:type="pct"/>
            <w:vMerge/>
            <w:shd w:val="clear" w:color="auto" w:fill="FFFFFF"/>
            <w:vAlign w:val="center"/>
          </w:tcPr>
          <w:p w14:paraId="02565CCB" w14:textId="77777777" w:rsidR="00B85903" w:rsidRPr="00D9240A" w:rsidRDefault="00B85903" w:rsidP="007F6206">
            <w:pPr>
              <w:keepNext/>
              <w:keepLines/>
              <w:spacing w:after="0"/>
              <w:jc w:val="center"/>
              <w:rPr>
                <w:ins w:id="235" w:author="Huawei" w:date="2022-10-26T20:11:00Z"/>
                <w:rFonts w:ascii="Arial" w:eastAsia="宋体" w:hAnsi="Arial"/>
                <w:b/>
                <w:sz w:val="18"/>
              </w:rPr>
            </w:pPr>
          </w:p>
        </w:tc>
        <w:tc>
          <w:tcPr>
            <w:tcW w:w="747" w:type="pct"/>
            <w:vMerge/>
            <w:shd w:val="clear" w:color="auto" w:fill="FFFFFF"/>
            <w:vAlign w:val="center"/>
          </w:tcPr>
          <w:p w14:paraId="463280CF" w14:textId="77777777" w:rsidR="00B85903" w:rsidRPr="00D9240A" w:rsidRDefault="00B85903" w:rsidP="007F6206">
            <w:pPr>
              <w:keepNext/>
              <w:keepLines/>
              <w:spacing w:after="0"/>
              <w:jc w:val="center"/>
              <w:rPr>
                <w:ins w:id="236" w:author="Huawei" w:date="2022-10-26T20:11:00Z"/>
                <w:rFonts w:ascii="Arial" w:eastAsia="宋体" w:hAnsi="Arial"/>
                <w:b/>
                <w:sz w:val="18"/>
              </w:rPr>
            </w:pPr>
          </w:p>
        </w:tc>
        <w:tc>
          <w:tcPr>
            <w:tcW w:w="514" w:type="pct"/>
            <w:shd w:val="clear" w:color="auto" w:fill="FFFFFF"/>
            <w:vAlign w:val="center"/>
          </w:tcPr>
          <w:p w14:paraId="1A844D5C" w14:textId="77777777" w:rsidR="00B85903" w:rsidRPr="00D9240A" w:rsidRDefault="00B85903" w:rsidP="007F6206">
            <w:pPr>
              <w:keepNext/>
              <w:keepLines/>
              <w:spacing w:after="0"/>
              <w:jc w:val="center"/>
              <w:rPr>
                <w:ins w:id="237" w:author="Huawei" w:date="2022-10-26T20:11:00Z"/>
                <w:rFonts w:ascii="Arial" w:eastAsia="宋体" w:hAnsi="Arial"/>
                <w:b/>
                <w:sz w:val="18"/>
              </w:rPr>
            </w:pPr>
            <w:ins w:id="238" w:author="Huawei" w:date="2022-10-26T20:11:00Z">
              <w:r w:rsidRPr="00D9240A">
                <w:rPr>
                  <w:rFonts w:ascii="Arial" w:eastAsia="宋体" w:hAnsi="Arial"/>
                  <w:b/>
                  <w:sz w:val="18"/>
                </w:rPr>
                <w:t>Fraction of max through</w:t>
              </w:r>
              <w:r>
                <w:rPr>
                  <w:rFonts w:ascii="Arial" w:eastAsia="宋体" w:hAnsi="Arial"/>
                  <w:b/>
                  <w:sz w:val="18"/>
                </w:rPr>
                <w:t>-</w:t>
              </w:r>
              <w:r w:rsidRPr="00D9240A">
                <w:rPr>
                  <w:rFonts w:ascii="Arial" w:eastAsia="宋体" w:hAnsi="Arial"/>
                  <w:b/>
                  <w:sz w:val="18"/>
                </w:rPr>
                <w:t>put (%)</w:t>
              </w:r>
            </w:ins>
          </w:p>
        </w:tc>
        <w:tc>
          <w:tcPr>
            <w:tcW w:w="423" w:type="pct"/>
            <w:shd w:val="clear" w:color="auto" w:fill="FFFFFF"/>
            <w:vAlign w:val="center"/>
          </w:tcPr>
          <w:p w14:paraId="609889D4" w14:textId="77777777" w:rsidR="00B85903" w:rsidRPr="00D9240A" w:rsidRDefault="00B85903" w:rsidP="007F6206">
            <w:pPr>
              <w:keepNext/>
              <w:keepLines/>
              <w:spacing w:after="0"/>
              <w:jc w:val="center"/>
              <w:rPr>
                <w:ins w:id="239" w:author="Huawei" w:date="2022-10-26T20:11:00Z"/>
                <w:rFonts w:ascii="Arial" w:eastAsia="宋体" w:hAnsi="Arial"/>
                <w:b/>
                <w:sz w:val="18"/>
              </w:rPr>
            </w:pPr>
            <w:ins w:id="240" w:author="Huawei" w:date="2022-10-26T20:11:00Z">
              <w:r w:rsidRPr="00D9240A">
                <w:rPr>
                  <w:rFonts w:ascii="Arial" w:eastAsia="宋体" w:hAnsi="Arial"/>
                  <w:b/>
                  <w:sz w:val="18"/>
                </w:rPr>
                <w:t>SNR</w:t>
              </w:r>
              <w:r w:rsidRPr="00D9240A">
                <w:rPr>
                  <w:rFonts w:ascii="Arial" w:eastAsia="宋体" w:hAnsi="Arial"/>
                  <w:b/>
                  <w:sz w:val="18"/>
                  <w:vertAlign w:val="subscript"/>
                </w:rPr>
                <w:t>BB</w:t>
              </w:r>
              <w:r w:rsidRPr="00D9240A">
                <w:rPr>
                  <w:rFonts w:ascii="Arial" w:eastAsia="宋体" w:hAnsi="Arial"/>
                  <w:b/>
                  <w:sz w:val="18"/>
                </w:rPr>
                <w:t xml:space="preserve"> (dB)</w:t>
              </w:r>
            </w:ins>
          </w:p>
        </w:tc>
      </w:tr>
      <w:tr w:rsidR="00B85903" w:rsidRPr="00D9240A" w14:paraId="5B0A8DFC" w14:textId="77777777" w:rsidTr="007F6206">
        <w:trPr>
          <w:trHeight w:val="169"/>
          <w:jc w:val="center"/>
          <w:ins w:id="241" w:author="Huawei" w:date="2022-10-26T20:11:00Z"/>
        </w:trPr>
        <w:tc>
          <w:tcPr>
            <w:tcW w:w="319" w:type="pct"/>
            <w:shd w:val="clear" w:color="auto" w:fill="FFFFFF"/>
            <w:vAlign w:val="center"/>
          </w:tcPr>
          <w:p w14:paraId="4657F360" w14:textId="77777777" w:rsidR="00B85903" w:rsidRPr="00D9240A" w:rsidRDefault="00B85903" w:rsidP="007F6206">
            <w:pPr>
              <w:keepNext/>
              <w:keepLines/>
              <w:spacing w:after="0"/>
              <w:jc w:val="center"/>
              <w:rPr>
                <w:ins w:id="242" w:author="Huawei" w:date="2022-10-26T20:11:00Z"/>
                <w:rFonts w:ascii="Arial" w:eastAsia="宋体" w:hAnsi="Arial"/>
                <w:sz w:val="18"/>
                <w:lang w:val="en-US"/>
              </w:rPr>
            </w:pPr>
            <w:ins w:id="243" w:author="Huawei" w:date="2022-10-26T20:11:00Z">
              <w:r>
                <w:rPr>
                  <w:rFonts w:ascii="Arial" w:eastAsia="宋体" w:hAnsi="Arial"/>
                  <w:sz w:val="18"/>
                  <w:lang w:val="en-US"/>
                </w:rPr>
                <w:t>1</w:t>
              </w:r>
              <w:r w:rsidRPr="00D9240A">
                <w:rPr>
                  <w:rFonts w:ascii="Arial" w:eastAsia="宋体" w:hAnsi="Arial"/>
                  <w:sz w:val="18"/>
                  <w:lang w:val="en-US"/>
                </w:rPr>
                <w:t>-1</w:t>
              </w:r>
            </w:ins>
          </w:p>
        </w:tc>
        <w:tc>
          <w:tcPr>
            <w:tcW w:w="565" w:type="pct"/>
            <w:shd w:val="clear" w:color="auto" w:fill="FFFFFF"/>
            <w:vAlign w:val="center"/>
          </w:tcPr>
          <w:p w14:paraId="37208F07" w14:textId="77777777" w:rsidR="00B85903" w:rsidRPr="00D9240A" w:rsidRDefault="00B85903" w:rsidP="007F6206">
            <w:pPr>
              <w:keepNext/>
              <w:keepLines/>
              <w:spacing w:after="0"/>
              <w:jc w:val="center"/>
              <w:rPr>
                <w:ins w:id="244" w:author="Huawei" w:date="2022-10-26T20:11:00Z"/>
                <w:rFonts w:ascii="Arial" w:eastAsia="宋体" w:hAnsi="Arial"/>
                <w:sz w:val="18"/>
                <w:lang w:val="en-US"/>
              </w:rPr>
            </w:pPr>
            <w:ins w:id="245" w:author="Huawei" w:date="2022-10-26T20:11:00Z">
              <w:r>
                <w:rPr>
                  <w:rFonts w:ascii="Arial" w:eastAsia="宋体" w:hAnsi="Arial" w:cs="Arial"/>
                  <w:sz w:val="18"/>
                  <w:szCs w:val="18"/>
                </w:rPr>
                <w:t>TBD</w:t>
              </w:r>
            </w:ins>
          </w:p>
        </w:tc>
        <w:tc>
          <w:tcPr>
            <w:tcW w:w="608" w:type="pct"/>
            <w:shd w:val="clear" w:color="auto" w:fill="FFFFFF"/>
            <w:vAlign w:val="center"/>
          </w:tcPr>
          <w:p w14:paraId="771BE19F" w14:textId="77777777" w:rsidR="00B85903" w:rsidRPr="00D9240A" w:rsidRDefault="00B85903" w:rsidP="007F6206">
            <w:pPr>
              <w:pStyle w:val="TAC"/>
              <w:rPr>
                <w:ins w:id="246" w:author="Huawei" w:date="2022-10-26T20:11:00Z"/>
                <w:lang w:val="en-US" w:eastAsia="zh-CN"/>
              </w:rPr>
            </w:pPr>
            <w:ins w:id="247" w:author="Huawei" w:date="2022-10-26T20:11: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r>
                <w:rPr>
                  <w:lang w:val="en-US"/>
                </w:rPr>
                <w:t>]</w:t>
              </w:r>
            </w:ins>
          </w:p>
        </w:tc>
        <w:tc>
          <w:tcPr>
            <w:tcW w:w="608" w:type="pct"/>
            <w:shd w:val="clear" w:color="auto" w:fill="FFFFFF"/>
            <w:vAlign w:val="center"/>
          </w:tcPr>
          <w:p w14:paraId="03AB880D" w14:textId="77777777" w:rsidR="00B85903" w:rsidRPr="00D9240A" w:rsidRDefault="00B85903" w:rsidP="007F6206">
            <w:pPr>
              <w:keepNext/>
              <w:keepLines/>
              <w:spacing w:after="0"/>
              <w:jc w:val="center"/>
              <w:rPr>
                <w:ins w:id="248" w:author="Huawei" w:date="2022-10-26T20:11:00Z"/>
                <w:rFonts w:ascii="Arial" w:eastAsia="宋体" w:hAnsi="Arial"/>
                <w:sz w:val="18"/>
                <w:lang w:val="en-US" w:eastAsia="zh-CN"/>
              </w:rPr>
            </w:pPr>
            <w:ins w:id="249" w:author="Huawei" w:date="2022-10-26T20:11: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668F14CA" w14:textId="77777777" w:rsidR="00B85903" w:rsidRPr="00D9240A" w:rsidRDefault="00B85903" w:rsidP="007F6206">
            <w:pPr>
              <w:keepNext/>
              <w:keepLines/>
              <w:spacing w:after="0"/>
              <w:jc w:val="center"/>
              <w:rPr>
                <w:ins w:id="250" w:author="Huawei" w:date="2022-10-26T20:11:00Z"/>
                <w:rFonts w:ascii="Arial" w:eastAsia="宋体" w:hAnsi="Arial"/>
                <w:sz w:val="18"/>
                <w:lang w:val="en-US" w:eastAsia="zh-CN"/>
              </w:rPr>
            </w:pPr>
            <w:ins w:id="251" w:author="Huawei" w:date="2022-10-26T20:11:00Z">
              <w:r w:rsidRPr="00D9240A">
                <w:rPr>
                  <w:rFonts w:ascii="Arial" w:eastAsia="宋体" w:hAnsi="Arial"/>
                  <w:sz w:val="18"/>
                  <w:lang w:val="en-US"/>
                </w:rPr>
                <w:t>FR2.120-1</w:t>
              </w:r>
            </w:ins>
          </w:p>
        </w:tc>
        <w:tc>
          <w:tcPr>
            <w:tcW w:w="580" w:type="pct"/>
            <w:shd w:val="clear" w:color="auto" w:fill="FFFFFF"/>
            <w:vAlign w:val="center"/>
          </w:tcPr>
          <w:p w14:paraId="1A1D80D2" w14:textId="77777777" w:rsidR="00B85903" w:rsidRPr="00D9240A" w:rsidRDefault="00B85903" w:rsidP="007F6206">
            <w:pPr>
              <w:keepNext/>
              <w:keepLines/>
              <w:spacing w:after="0"/>
              <w:jc w:val="center"/>
              <w:rPr>
                <w:ins w:id="252" w:author="Huawei" w:date="2022-10-26T20:11:00Z"/>
                <w:rFonts w:ascii="Arial" w:eastAsia="宋体" w:hAnsi="Arial"/>
                <w:sz w:val="18"/>
                <w:lang w:val="en-US"/>
              </w:rPr>
            </w:pPr>
            <w:ins w:id="253" w:author="Huawei" w:date="2022-10-26T20:11:00Z">
              <w:r>
                <w:rPr>
                  <w:rFonts w:ascii="Arial" w:eastAsia="宋体" w:hAnsi="Arial"/>
                  <w:sz w:val="18"/>
                  <w:lang w:val="en-US"/>
                </w:rPr>
                <w:t>TDLA30-650</w:t>
              </w:r>
            </w:ins>
          </w:p>
        </w:tc>
        <w:tc>
          <w:tcPr>
            <w:tcW w:w="747" w:type="pct"/>
            <w:shd w:val="clear" w:color="auto" w:fill="FFFFFF"/>
            <w:vAlign w:val="center"/>
          </w:tcPr>
          <w:p w14:paraId="78E3C04B" w14:textId="77777777" w:rsidR="00B85903" w:rsidRPr="00D9240A" w:rsidRDefault="00B85903" w:rsidP="007F6206">
            <w:pPr>
              <w:keepNext/>
              <w:keepLines/>
              <w:spacing w:after="0"/>
              <w:jc w:val="center"/>
              <w:rPr>
                <w:ins w:id="254" w:author="Huawei" w:date="2022-10-26T20:11:00Z"/>
                <w:rFonts w:ascii="Arial" w:eastAsia="宋体" w:hAnsi="Arial"/>
                <w:sz w:val="18"/>
                <w:lang w:val="en-US"/>
              </w:rPr>
            </w:pPr>
            <w:ins w:id="255" w:author="Huawei" w:date="2022-10-26T20:11:00Z">
              <w:r w:rsidRPr="00D9240A">
                <w:rPr>
                  <w:rFonts w:ascii="Arial" w:eastAsia="宋体" w:hAnsi="Arial"/>
                  <w:sz w:val="18"/>
                  <w:lang w:val="en-US"/>
                </w:rPr>
                <w:t>2x2 ULA Low</w:t>
              </w:r>
            </w:ins>
          </w:p>
        </w:tc>
        <w:tc>
          <w:tcPr>
            <w:tcW w:w="514" w:type="pct"/>
            <w:shd w:val="clear" w:color="auto" w:fill="FFFFFF"/>
            <w:vAlign w:val="center"/>
          </w:tcPr>
          <w:p w14:paraId="5454EC70" w14:textId="77777777" w:rsidR="00B85903" w:rsidRPr="00D9240A" w:rsidRDefault="00B85903" w:rsidP="007F6206">
            <w:pPr>
              <w:keepNext/>
              <w:keepLines/>
              <w:spacing w:after="0"/>
              <w:jc w:val="center"/>
              <w:rPr>
                <w:ins w:id="256" w:author="Huawei" w:date="2022-10-26T20:11:00Z"/>
                <w:rFonts w:ascii="Arial" w:eastAsia="宋体" w:hAnsi="Arial"/>
                <w:sz w:val="18"/>
                <w:lang w:val="en-US"/>
              </w:rPr>
            </w:pPr>
            <w:ins w:id="257" w:author="Huawei" w:date="2022-10-26T20:11:00Z">
              <w:r w:rsidRPr="00D9240A">
                <w:rPr>
                  <w:rFonts w:ascii="Arial" w:eastAsia="宋体" w:hAnsi="Arial"/>
                  <w:sz w:val="18"/>
                  <w:lang w:val="en-US"/>
                </w:rPr>
                <w:t>70</w:t>
              </w:r>
            </w:ins>
          </w:p>
        </w:tc>
        <w:tc>
          <w:tcPr>
            <w:tcW w:w="423" w:type="pct"/>
            <w:shd w:val="clear" w:color="auto" w:fill="FFFFFF"/>
            <w:vAlign w:val="center"/>
          </w:tcPr>
          <w:p w14:paraId="58FF73CE" w14:textId="77777777" w:rsidR="00B85903" w:rsidRPr="00D9240A" w:rsidRDefault="00B85903" w:rsidP="007F6206">
            <w:pPr>
              <w:keepNext/>
              <w:keepLines/>
              <w:spacing w:after="0"/>
              <w:jc w:val="center"/>
              <w:rPr>
                <w:ins w:id="258" w:author="Huawei" w:date="2022-10-26T20:11:00Z"/>
                <w:rFonts w:ascii="Arial" w:eastAsia="宋体" w:hAnsi="Arial"/>
                <w:sz w:val="18"/>
                <w:lang w:val="en-US" w:eastAsia="zh-CN"/>
              </w:rPr>
            </w:pPr>
            <w:ins w:id="259" w:author="Huawei" w:date="2022-10-26T20:11:00Z">
              <w:r w:rsidRPr="00D9240A">
                <w:rPr>
                  <w:rFonts w:ascii="Arial" w:eastAsia="宋体" w:hAnsi="Arial"/>
                  <w:sz w:val="18"/>
                  <w:lang w:val="en-US" w:eastAsia="zh-CN"/>
                </w:rPr>
                <w:t>TBD</w:t>
              </w:r>
            </w:ins>
          </w:p>
        </w:tc>
      </w:tr>
      <w:tr w:rsidR="00B85903" w:rsidRPr="00D9240A" w14:paraId="5F3F081F" w14:textId="77777777" w:rsidTr="007F6206">
        <w:trPr>
          <w:trHeight w:val="169"/>
          <w:jc w:val="center"/>
          <w:ins w:id="260" w:author="Huawei" w:date="2022-10-26T20:11:00Z"/>
        </w:trPr>
        <w:tc>
          <w:tcPr>
            <w:tcW w:w="319" w:type="pct"/>
            <w:shd w:val="clear" w:color="auto" w:fill="FFFFFF"/>
            <w:vAlign w:val="center"/>
          </w:tcPr>
          <w:p w14:paraId="3EF5E8D2" w14:textId="77777777" w:rsidR="00B85903" w:rsidRPr="00D9240A" w:rsidRDefault="00B85903" w:rsidP="007F6206">
            <w:pPr>
              <w:keepNext/>
              <w:keepLines/>
              <w:spacing w:after="0"/>
              <w:jc w:val="center"/>
              <w:rPr>
                <w:ins w:id="261" w:author="Huawei" w:date="2022-10-26T20:11:00Z"/>
                <w:rFonts w:ascii="Arial" w:eastAsia="宋体" w:hAnsi="Arial"/>
                <w:sz w:val="18"/>
                <w:lang w:val="en-US"/>
              </w:rPr>
            </w:pPr>
            <w:ins w:id="262" w:author="Huawei" w:date="2022-10-26T20:11:00Z">
              <w:r>
                <w:rPr>
                  <w:rFonts w:ascii="Arial" w:eastAsia="宋体" w:hAnsi="Arial"/>
                  <w:sz w:val="18"/>
                  <w:lang w:val="en-US"/>
                </w:rPr>
                <w:t>1</w:t>
              </w:r>
              <w:r w:rsidRPr="00D9240A">
                <w:rPr>
                  <w:rFonts w:ascii="Arial" w:eastAsia="宋体" w:hAnsi="Arial"/>
                  <w:sz w:val="18"/>
                  <w:lang w:val="en-US"/>
                </w:rPr>
                <w:t>-</w:t>
              </w:r>
              <w:r w:rsidRPr="00D9240A">
                <w:rPr>
                  <w:rFonts w:ascii="Arial" w:eastAsia="宋体" w:hAnsi="Arial" w:hint="eastAsia"/>
                  <w:sz w:val="18"/>
                  <w:lang w:val="en-US"/>
                </w:rPr>
                <w:t>2</w:t>
              </w:r>
            </w:ins>
          </w:p>
        </w:tc>
        <w:tc>
          <w:tcPr>
            <w:tcW w:w="565" w:type="pct"/>
            <w:shd w:val="clear" w:color="auto" w:fill="FFFFFF"/>
            <w:vAlign w:val="center"/>
          </w:tcPr>
          <w:p w14:paraId="7AF185D2" w14:textId="77777777" w:rsidR="00B85903" w:rsidRPr="00D9240A" w:rsidRDefault="00B85903" w:rsidP="007F6206">
            <w:pPr>
              <w:keepNext/>
              <w:keepLines/>
              <w:spacing w:after="0"/>
              <w:jc w:val="center"/>
              <w:rPr>
                <w:ins w:id="263" w:author="Huawei" w:date="2022-10-26T20:11:00Z"/>
                <w:rFonts w:ascii="Arial" w:eastAsia="宋体" w:hAnsi="Arial"/>
                <w:sz w:val="18"/>
                <w:lang w:val="en-US"/>
              </w:rPr>
            </w:pPr>
            <w:ins w:id="264" w:author="Huawei" w:date="2022-10-26T20:11:00Z">
              <w:r>
                <w:rPr>
                  <w:rFonts w:ascii="Arial" w:eastAsia="宋体" w:hAnsi="Arial" w:cs="Arial"/>
                  <w:sz w:val="18"/>
                  <w:szCs w:val="18"/>
                </w:rPr>
                <w:t>TBD</w:t>
              </w:r>
            </w:ins>
          </w:p>
        </w:tc>
        <w:tc>
          <w:tcPr>
            <w:tcW w:w="608" w:type="pct"/>
            <w:shd w:val="clear" w:color="auto" w:fill="FFFFFF"/>
            <w:vAlign w:val="center"/>
          </w:tcPr>
          <w:p w14:paraId="1EA7B8B6" w14:textId="77777777" w:rsidR="00B85903" w:rsidRPr="00D9240A" w:rsidRDefault="00B85903" w:rsidP="007F6206">
            <w:pPr>
              <w:pStyle w:val="TAC"/>
              <w:rPr>
                <w:ins w:id="265" w:author="Huawei" w:date="2022-10-26T20:11:00Z"/>
                <w:lang w:val="en-US" w:eastAsia="zh-CN"/>
              </w:rPr>
            </w:pPr>
            <w:ins w:id="266" w:author="Huawei" w:date="2022-10-26T20:11: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r>
                <w:rPr>
                  <w:lang w:val="en-US"/>
                </w:rPr>
                <w:t>]</w:t>
              </w:r>
            </w:ins>
          </w:p>
        </w:tc>
        <w:tc>
          <w:tcPr>
            <w:tcW w:w="608" w:type="pct"/>
            <w:shd w:val="clear" w:color="auto" w:fill="FFFFFF"/>
            <w:vAlign w:val="center"/>
          </w:tcPr>
          <w:p w14:paraId="2365D57E" w14:textId="77777777" w:rsidR="00B85903" w:rsidRPr="00D9240A" w:rsidRDefault="00B85903" w:rsidP="007F6206">
            <w:pPr>
              <w:keepNext/>
              <w:keepLines/>
              <w:spacing w:after="0"/>
              <w:jc w:val="center"/>
              <w:rPr>
                <w:ins w:id="267" w:author="Huawei" w:date="2022-10-26T20:11:00Z"/>
                <w:rFonts w:ascii="Arial" w:eastAsia="宋体" w:hAnsi="Arial"/>
                <w:sz w:val="18"/>
                <w:lang w:val="en-US" w:eastAsia="zh-CN"/>
              </w:rPr>
            </w:pPr>
            <w:ins w:id="268" w:author="Huawei" w:date="2022-10-26T20:11: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14BBFF2B" w14:textId="77777777" w:rsidR="00B85903" w:rsidRPr="00D9240A" w:rsidRDefault="00B85903" w:rsidP="007F6206">
            <w:pPr>
              <w:keepNext/>
              <w:keepLines/>
              <w:spacing w:after="0"/>
              <w:jc w:val="center"/>
              <w:rPr>
                <w:ins w:id="269" w:author="Huawei" w:date="2022-10-26T20:11:00Z"/>
                <w:rFonts w:ascii="Arial" w:eastAsia="宋体" w:hAnsi="Arial"/>
                <w:sz w:val="18"/>
                <w:lang w:val="en-US"/>
              </w:rPr>
            </w:pPr>
            <w:ins w:id="270" w:author="Huawei" w:date="2022-10-26T20:11:00Z">
              <w:r w:rsidRPr="00D9240A">
                <w:rPr>
                  <w:rFonts w:ascii="Arial" w:eastAsia="宋体" w:hAnsi="Arial"/>
                  <w:sz w:val="18"/>
                  <w:lang w:val="en-US"/>
                </w:rPr>
                <w:t>FR2.120-1</w:t>
              </w:r>
            </w:ins>
          </w:p>
        </w:tc>
        <w:tc>
          <w:tcPr>
            <w:tcW w:w="580" w:type="pct"/>
            <w:shd w:val="clear" w:color="auto" w:fill="FFFFFF"/>
            <w:vAlign w:val="center"/>
          </w:tcPr>
          <w:p w14:paraId="0B38D789" w14:textId="77777777" w:rsidR="00B85903" w:rsidRPr="00D9240A" w:rsidRDefault="00B85903" w:rsidP="007F6206">
            <w:pPr>
              <w:keepNext/>
              <w:keepLines/>
              <w:spacing w:after="0"/>
              <w:jc w:val="center"/>
              <w:rPr>
                <w:ins w:id="271" w:author="Huawei" w:date="2022-10-26T20:11:00Z"/>
                <w:rFonts w:ascii="Arial" w:eastAsia="宋体" w:hAnsi="Arial"/>
                <w:sz w:val="18"/>
                <w:lang w:val="en-US" w:eastAsia="zh-CN"/>
              </w:rPr>
            </w:pPr>
            <w:ins w:id="272" w:author="Huawei" w:date="2022-10-26T20:11:00Z">
              <w:r>
                <w:rPr>
                  <w:rFonts w:ascii="Arial" w:eastAsia="宋体" w:hAnsi="Arial"/>
                  <w:sz w:val="18"/>
                  <w:lang w:val="en-US"/>
                </w:rPr>
                <w:t>TDLA30-200</w:t>
              </w:r>
            </w:ins>
          </w:p>
        </w:tc>
        <w:tc>
          <w:tcPr>
            <w:tcW w:w="747" w:type="pct"/>
            <w:shd w:val="clear" w:color="auto" w:fill="FFFFFF"/>
            <w:vAlign w:val="center"/>
          </w:tcPr>
          <w:p w14:paraId="1EB15E1D" w14:textId="77777777" w:rsidR="00B85903" w:rsidRPr="00D9240A" w:rsidRDefault="00B85903" w:rsidP="007F6206">
            <w:pPr>
              <w:keepNext/>
              <w:keepLines/>
              <w:spacing w:after="0"/>
              <w:jc w:val="center"/>
              <w:rPr>
                <w:ins w:id="273" w:author="Huawei" w:date="2022-10-26T20:11:00Z"/>
                <w:rFonts w:ascii="Arial" w:eastAsia="宋体" w:hAnsi="Arial"/>
                <w:sz w:val="18"/>
                <w:lang w:val="en-US"/>
              </w:rPr>
            </w:pPr>
            <w:ins w:id="274" w:author="Huawei" w:date="2022-10-26T20:11:00Z">
              <w:r w:rsidRPr="00D9240A">
                <w:rPr>
                  <w:rFonts w:ascii="Arial" w:eastAsia="宋体" w:hAnsi="Arial"/>
                  <w:sz w:val="18"/>
                  <w:lang w:val="en-US"/>
                </w:rPr>
                <w:t>2x2 ULA Low</w:t>
              </w:r>
            </w:ins>
          </w:p>
        </w:tc>
        <w:tc>
          <w:tcPr>
            <w:tcW w:w="514" w:type="pct"/>
            <w:shd w:val="clear" w:color="auto" w:fill="FFFFFF"/>
            <w:vAlign w:val="center"/>
          </w:tcPr>
          <w:p w14:paraId="157452FB" w14:textId="77777777" w:rsidR="00B85903" w:rsidRPr="00D9240A" w:rsidRDefault="00B85903" w:rsidP="007F6206">
            <w:pPr>
              <w:keepNext/>
              <w:keepLines/>
              <w:spacing w:after="0"/>
              <w:jc w:val="center"/>
              <w:rPr>
                <w:ins w:id="275" w:author="Huawei" w:date="2022-10-26T20:11:00Z"/>
                <w:rFonts w:ascii="Arial" w:eastAsia="宋体" w:hAnsi="Arial"/>
                <w:sz w:val="18"/>
                <w:lang w:val="en-US"/>
              </w:rPr>
            </w:pPr>
            <w:ins w:id="276" w:author="Huawei" w:date="2022-10-26T20:11:00Z">
              <w:r w:rsidRPr="00D9240A">
                <w:rPr>
                  <w:rFonts w:ascii="Arial" w:eastAsia="宋体" w:hAnsi="Arial"/>
                  <w:sz w:val="18"/>
                  <w:lang w:val="en-US"/>
                </w:rPr>
                <w:t>70</w:t>
              </w:r>
            </w:ins>
          </w:p>
        </w:tc>
        <w:tc>
          <w:tcPr>
            <w:tcW w:w="423" w:type="pct"/>
            <w:shd w:val="clear" w:color="auto" w:fill="FFFFFF"/>
            <w:vAlign w:val="center"/>
          </w:tcPr>
          <w:p w14:paraId="2AA035DC" w14:textId="77777777" w:rsidR="00B85903" w:rsidRPr="00D9240A" w:rsidRDefault="00B85903" w:rsidP="007F6206">
            <w:pPr>
              <w:keepNext/>
              <w:keepLines/>
              <w:spacing w:after="0"/>
              <w:jc w:val="center"/>
              <w:rPr>
                <w:ins w:id="277" w:author="Huawei" w:date="2022-10-26T20:11:00Z"/>
                <w:rFonts w:ascii="Arial" w:eastAsia="宋体" w:hAnsi="Arial"/>
                <w:sz w:val="18"/>
                <w:lang w:val="en-US" w:eastAsia="zh-CN"/>
              </w:rPr>
            </w:pPr>
            <w:ins w:id="278" w:author="Huawei" w:date="2022-10-26T20:11:00Z">
              <w:r w:rsidRPr="00D9240A">
                <w:rPr>
                  <w:rFonts w:ascii="Arial" w:eastAsia="宋体" w:hAnsi="Arial"/>
                  <w:sz w:val="18"/>
                  <w:lang w:val="en-US" w:eastAsia="zh-CN"/>
                </w:rPr>
                <w:t>TBD</w:t>
              </w:r>
            </w:ins>
          </w:p>
        </w:tc>
      </w:tr>
      <w:tr w:rsidR="00B85903" w:rsidRPr="00D9240A" w14:paraId="19EA0726" w14:textId="77777777" w:rsidTr="007F6206">
        <w:trPr>
          <w:trHeight w:val="169"/>
          <w:jc w:val="center"/>
          <w:ins w:id="279" w:author="Huawei" w:date="2022-10-26T20:11:00Z"/>
        </w:trPr>
        <w:tc>
          <w:tcPr>
            <w:tcW w:w="319" w:type="pct"/>
            <w:shd w:val="clear" w:color="auto" w:fill="FFFFFF"/>
            <w:vAlign w:val="center"/>
          </w:tcPr>
          <w:p w14:paraId="102766E1" w14:textId="77777777" w:rsidR="00B85903" w:rsidRPr="00D9240A" w:rsidRDefault="00B85903" w:rsidP="007F6206">
            <w:pPr>
              <w:keepNext/>
              <w:keepLines/>
              <w:spacing w:after="0"/>
              <w:jc w:val="center"/>
              <w:rPr>
                <w:ins w:id="280" w:author="Huawei" w:date="2022-10-26T20:11:00Z"/>
                <w:rFonts w:ascii="Arial" w:eastAsia="宋体" w:hAnsi="Arial"/>
                <w:sz w:val="18"/>
                <w:lang w:val="en-US"/>
              </w:rPr>
            </w:pPr>
            <w:ins w:id="281" w:author="Huawei" w:date="2022-10-26T20:11:00Z">
              <w:r>
                <w:rPr>
                  <w:rFonts w:ascii="Arial" w:eastAsia="宋体" w:hAnsi="Arial"/>
                  <w:sz w:val="18"/>
                  <w:lang w:val="en-US"/>
                </w:rPr>
                <w:t>1-3</w:t>
              </w:r>
            </w:ins>
          </w:p>
        </w:tc>
        <w:tc>
          <w:tcPr>
            <w:tcW w:w="565" w:type="pct"/>
            <w:shd w:val="clear" w:color="auto" w:fill="FFFFFF"/>
            <w:vAlign w:val="center"/>
          </w:tcPr>
          <w:p w14:paraId="52A28281" w14:textId="77777777" w:rsidR="00B85903" w:rsidRPr="00D9240A" w:rsidRDefault="00B85903" w:rsidP="007F6206">
            <w:pPr>
              <w:keepNext/>
              <w:keepLines/>
              <w:spacing w:after="0"/>
              <w:jc w:val="center"/>
              <w:rPr>
                <w:ins w:id="282" w:author="Huawei" w:date="2022-10-26T20:11:00Z"/>
                <w:rFonts w:ascii="Arial" w:eastAsia="宋体" w:hAnsi="Arial"/>
                <w:sz w:val="18"/>
                <w:lang w:val="en-US"/>
              </w:rPr>
            </w:pPr>
            <w:ins w:id="283" w:author="Huawei" w:date="2022-10-26T20:11:00Z">
              <w:r>
                <w:rPr>
                  <w:rFonts w:ascii="Arial" w:eastAsia="宋体" w:hAnsi="Arial"/>
                  <w:sz w:val="18"/>
                  <w:lang w:val="en-US"/>
                </w:rPr>
                <w:t>TBD</w:t>
              </w:r>
            </w:ins>
          </w:p>
        </w:tc>
        <w:tc>
          <w:tcPr>
            <w:tcW w:w="608" w:type="pct"/>
            <w:shd w:val="clear" w:color="auto" w:fill="FFFFFF"/>
            <w:vAlign w:val="center"/>
          </w:tcPr>
          <w:p w14:paraId="3F75749E" w14:textId="77777777" w:rsidR="00B85903" w:rsidRPr="00D9240A" w:rsidRDefault="00B85903" w:rsidP="007F6206">
            <w:pPr>
              <w:pStyle w:val="TAC"/>
              <w:rPr>
                <w:ins w:id="284" w:author="Huawei" w:date="2022-10-26T20:11:00Z"/>
                <w:lang w:val="en-US"/>
              </w:rPr>
            </w:pPr>
            <w:ins w:id="285" w:author="Huawei" w:date="2022-10-26T20:11:00Z">
              <w:r>
                <w:rPr>
                  <w:lang w:val="en-US"/>
                </w:rPr>
                <w:t>[400 / 120]</w:t>
              </w:r>
            </w:ins>
          </w:p>
        </w:tc>
        <w:tc>
          <w:tcPr>
            <w:tcW w:w="608" w:type="pct"/>
            <w:shd w:val="clear" w:color="auto" w:fill="FFFFFF"/>
            <w:vAlign w:val="center"/>
          </w:tcPr>
          <w:p w14:paraId="18079E81" w14:textId="77777777" w:rsidR="00B85903" w:rsidRPr="00D9240A" w:rsidRDefault="00B85903" w:rsidP="007F6206">
            <w:pPr>
              <w:keepNext/>
              <w:keepLines/>
              <w:spacing w:after="0"/>
              <w:jc w:val="center"/>
              <w:rPr>
                <w:ins w:id="286" w:author="Huawei" w:date="2022-10-26T20:11:00Z"/>
                <w:rFonts w:ascii="Arial" w:eastAsia="宋体" w:hAnsi="Arial"/>
                <w:sz w:val="18"/>
                <w:lang w:val="en-US"/>
              </w:rPr>
            </w:pPr>
            <w:ins w:id="287" w:author="Huawei" w:date="2022-10-26T20:11: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77586AD0" w14:textId="77777777" w:rsidR="00B85903" w:rsidRPr="00D9240A" w:rsidRDefault="00B85903" w:rsidP="007F6206">
            <w:pPr>
              <w:keepNext/>
              <w:keepLines/>
              <w:spacing w:after="0"/>
              <w:jc w:val="center"/>
              <w:rPr>
                <w:ins w:id="288" w:author="Huawei" w:date="2022-10-26T20:11:00Z"/>
                <w:rFonts w:ascii="Arial" w:eastAsia="宋体" w:hAnsi="Arial"/>
                <w:sz w:val="18"/>
                <w:lang w:val="en-US"/>
              </w:rPr>
            </w:pPr>
            <w:ins w:id="289" w:author="Huawei" w:date="2022-10-26T20:11:00Z">
              <w:r w:rsidRPr="00D9240A">
                <w:rPr>
                  <w:rFonts w:ascii="Arial" w:eastAsia="宋体" w:hAnsi="Arial"/>
                  <w:sz w:val="18"/>
                  <w:lang w:val="en-US"/>
                </w:rPr>
                <w:t>FR2.120-1</w:t>
              </w:r>
            </w:ins>
          </w:p>
        </w:tc>
        <w:tc>
          <w:tcPr>
            <w:tcW w:w="580" w:type="pct"/>
            <w:shd w:val="clear" w:color="auto" w:fill="FFFFFF"/>
            <w:vAlign w:val="center"/>
          </w:tcPr>
          <w:p w14:paraId="1606B75C" w14:textId="77777777" w:rsidR="00B85903" w:rsidRPr="00D9240A" w:rsidRDefault="00B85903" w:rsidP="007F6206">
            <w:pPr>
              <w:keepNext/>
              <w:keepLines/>
              <w:spacing w:after="0"/>
              <w:jc w:val="center"/>
              <w:rPr>
                <w:ins w:id="290" w:author="Huawei" w:date="2022-10-26T20:11:00Z"/>
                <w:rFonts w:ascii="Arial" w:eastAsia="宋体" w:hAnsi="Arial"/>
                <w:sz w:val="18"/>
                <w:lang w:val="en-US"/>
              </w:rPr>
            </w:pPr>
            <w:ins w:id="291" w:author="Huawei" w:date="2022-10-26T20:11:00Z">
              <w:r>
                <w:rPr>
                  <w:rFonts w:ascii="Arial" w:eastAsia="宋体" w:hAnsi="Arial"/>
                  <w:sz w:val="18"/>
                  <w:lang w:val="en-US"/>
                </w:rPr>
                <w:t>[TDLA30-650]</w:t>
              </w:r>
            </w:ins>
          </w:p>
        </w:tc>
        <w:tc>
          <w:tcPr>
            <w:tcW w:w="747" w:type="pct"/>
            <w:shd w:val="clear" w:color="auto" w:fill="FFFFFF"/>
            <w:vAlign w:val="center"/>
          </w:tcPr>
          <w:p w14:paraId="1AB4F966" w14:textId="77777777" w:rsidR="00B85903" w:rsidRPr="00D9240A" w:rsidRDefault="00B85903" w:rsidP="007F6206">
            <w:pPr>
              <w:keepNext/>
              <w:keepLines/>
              <w:spacing w:after="0"/>
              <w:jc w:val="center"/>
              <w:rPr>
                <w:ins w:id="292" w:author="Huawei" w:date="2022-10-26T20:11:00Z"/>
                <w:rFonts w:ascii="Arial" w:eastAsia="宋体" w:hAnsi="Arial"/>
                <w:sz w:val="18"/>
                <w:lang w:val="en-US"/>
              </w:rPr>
            </w:pPr>
            <w:ins w:id="293" w:author="Huawei" w:date="2022-10-26T20:11:00Z">
              <w:r w:rsidRPr="00D9240A">
                <w:rPr>
                  <w:rFonts w:ascii="Arial" w:eastAsia="宋体" w:hAnsi="Arial"/>
                  <w:sz w:val="18"/>
                  <w:lang w:val="en-US"/>
                </w:rPr>
                <w:t>2x2 ULA Low</w:t>
              </w:r>
            </w:ins>
          </w:p>
        </w:tc>
        <w:tc>
          <w:tcPr>
            <w:tcW w:w="514" w:type="pct"/>
            <w:shd w:val="clear" w:color="auto" w:fill="FFFFFF"/>
            <w:vAlign w:val="center"/>
          </w:tcPr>
          <w:p w14:paraId="2BD081A4" w14:textId="77777777" w:rsidR="00B85903" w:rsidRPr="00D9240A" w:rsidRDefault="00B85903" w:rsidP="007F6206">
            <w:pPr>
              <w:keepNext/>
              <w:keepLines/>
              <w:spacing w:after="0"/>
              <w:jc w:val="center"/>
              <w:rPr>
                <w:ins w:id="294" w:author="Huawei" w:date="2022-10-26T20:11:00Z"/>
                <w:rFonts w:ascii="Arial" w:eastAsia="宋体" w:hAnsi="Arial"/>
                <w:sz w:val="18"/>
                <w:lang w:val="en-US"/>
              </w:rPr>
            </w:pPr>
            <w:ins w:id="295" w:author="Huawei" w:date="2022-10-26T20:11:00Z">
              <w:r>
                <w:rPr>
                  <w:rFonts w:ascii="Arial" w:eastAsia="宋体" w:hAnsi="Arial"/>
                  <w:sz w:val="18"/>
                  <w:lang w:val="en-US"/>
                </w:rPr>
                <w:t>30</w:t>
              </w:r>
            </w:ins>
          </w:p>
        </w:tc>
        <w:tc>
          <w:tcPr>
            <w:tcW w:w="423" w:type="pct"/>
            <w:shd w:val="clear" w:color="auto" w:fill="FFFFFF"/>
            <w:vAlign w:val="center"/>
          </w:tcPr>
          <w:p w14:paraId="790A4445" w14:textId="77777777" w:rsidR="00B85903" w:rsidRPr="00D9240A" w:rsidRDefault="00B85903" w:rsidP="007F6206">
            <w:pPr>
              <w:keepNext/>
              <w:keepLines/>
              <w:spacing w:after="0"/>
              <w:jc w:val="center"/>
              <w:rPr>
                <w:ins w:id="296" w:author="Huawei" w:date="2022-10-26T20:11:00Z"/>
                <w:rFonts w:ascii="Arial" w:eastAsia="宋体" w:hAnsi="Arial"/>
                <w:sz w:val="18"/>
                <w:lang w:val="en-US" w:eastAsia="zh-CN"/>
              </w:rPr>
            </w:pPr>
            <w:ins w:id="297" w:author="Huawei" w:date="2022-10-26T20:11:00Z">
              <w:r>
                <w:rPr>
                  <w:rFonts w:ascii="Arial" w:eastAsia="宋体" w:hAnsi="Arial"/>
                  <w:sz w:val="18"/>
                  <w:lang w:val="en-US" w:eastAsia="zh-CN"/>
                </w:rPr>
                <w:t>TBD</w:t>
              </w:r>
            </w:ins>
          </w:p>
        </w:tc>
      </w:tr>
      <w:tr w:rsidR="00B85903" w:rsidRPr="00D9240A" w14:paraId="760F44D6" w14:textId="77777777" w:rsidTr="007F6206">
        <w:trPr>
          <w:trHeight w:val="169"/>
          <w:jc w:val="center"/>
          <w:ins w:id="298" w:author="Huawei" w:date="2022-10-26T20:11:00Z"/>
        </w:trPr>
        <w:tc>
          <w:tcPr>
            <w:tcW w:w="319" w:type="pct"/>
            <w:shd w:val="clear" w:color="auto" w:fill="FFFFFF"/>
            <w:vAlign w:val="center"/>
          </w:tcPr>
          <w:p w14:paraId="42210EDA" w14:textId="77777777" w:rsidR="00B85903" w:rsidRPr="00D9240A" w:rsidRDefault="00B85903" w:rsidP="007F6206">
            <w:pPr>
              <w:keepNext/>
              <w:keepLines/>
              <w:spacing w:after="0"/>
              <w:jc w:val="center"/>
              <w:rPr>
                <w:ins w:id="299" w:author="Huawei" w:date="2022-10-26T20:11:00Z"/>
                <w:rFonts w:ascii="Arial" w:eastAsia="宋体" w:hAnsi="Arial"/>
                <w:sz w:val="18"/>
                <w:lang w:val="en-US"/>
              </w:rPr>
            </w:pPr>
            <w:ins w:id="300" w:author="Huawei" w:date="2022-10-26T20:11:00Z">
              <w:r>
                <w:rPr>
                  <w:rFonts w:ascii="Arial" w:eastAsia="宋体" w:hAnsi="Arial"/>
                  <w:sz w:val="18"/>
                  <w:lang w:val="en-US"/>
                </w:rPr>
                <w:t>1</w:t>
              </w:r>
              <w:r w:rsidRPr="00D9240A">
                <w:rPr>
                  <w:rFonts w:ascii="Arial" w:eastAsia="宋体" w:hAnsi="Arial"/>
                  <w:sz w:val="18"/>
                  <w:lang w:val="en-US"/>
                </w:rPr>
                <w:t>-</w:t>
              </w:r>
              <w:r>
                <w:rPr>
                  <w:rFonts w:ascii="Arial" w:eastAsia="宋体" w:hAnsi="Arial"/>
                  <w:sz w:val="18"/>
                  <w:lang w:val="en-US"/>
                </w:rPr>
                <w:t>4</w:t>
              </w:r>
            </w:ins>
          </w:p>
        </w:tc>
        <w:tc>
          <w:tcPr>
            <w:tcW w:w="565" w:type="pct"/>
            <w:shd w:val="clear" w:color="auto" w:fill="FFFFFF"/>
            <w:vAlign w:val="center"/>
          </w:tcPr>
          <w:p w14:paraId="09439711" w14:textId="77777777" w:rsidR="00B85903" w:rsidRPr="00D9240A" w:rsidRDefault="00B85903" w:rsidP="007F6206">
            <w:pPr>
              <w:keepNext/>
              <w:keepLines/>
              <w:spacing w:after="0"/>
              <w:jc w:val="center"/>
              <w:rPr>
                <w:ins w:id="301" w:author="Huawei" w:date="2022-10-26T20:11:00Z"/>
                <w:rFonts w:ascii="Arial" w:eastAsia="宋体" w:hAnsi="Arial"/>
                <w:sz w:val="18"/>
                <w:lang w:val="en-US"/>
              </w:rPr>
            </w:pPr>
            <w:ins w:id="302" w:author="Huawei" w:date="2022-10-26T20:11:00Z">
              <w:r>
                <w:rPr>
                  <w:rFonts w:ascii="Arial" w:eastAsia="宋体" w:hAnsi="Arial" w:cs="Arial"/>
                  <w:sz w:val="18"/>
                  <w:szCs w:val="18"/>
                </w:rPr>
                <w:t>TBD</w:t>
              </w:r>
            </w:ins>
          </w:p>
        </w:tc>
        <w:tc>
          <w:tcPr>
            <w:tcW w:w="608" w:type="pct"/>
            <w:shd w:val="clear" w:color="auto" w:fill="FFFFFF"/>
            <w:vAlign w:val="center"/>
          </w:tcPr>
          <w:p w14:paraId="010720CD" w14:textId="77777777" w:rsidR="00B85903" w:rsidRPr="00D9240A" w:rsidRDefault="00B85903" w:rsidP="007F6206">
            <w:pPr>
              <w:pStyle w:val="TAC"/>
              <w:rPr>
                <w:ins w:id="303" w:author="Huawei" w:date="2022-10-26T20:11:00Z"/>
                <w:lang w:val="en-US" w:eastAsia="zh-CN"/>
              </w:rPr>
            </w:pPr>
            <w:ins w:id="304" w:author="Huawei" w:date="2022-10-26T20:11: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r>
                <w:rPr>
                  <w:lang w:val="en-US"/>
                </w:rPr>
                <w:t>]</w:t>
              </w:r>
            </w:ins>
          </w:p>
        </w:tc>
        <w:tc>
          <w:tcPr>
            <w:tcW w:w="608" w:type="pct"/>
            <w:shd w:val="clear" w:color="auto" w:fill="FFFFFF"/>
            <w:vAlign w:val="center"/>
          </w:tcPr>
          <w:p w14:paraId="0981FFBD" w14:textId="77777777" w:rsidR="00B85903" w:rsidRPr="00D9240A" w:rsidRDefault="00B85903" w:rsidP="007F6206">
            <w:pPr>
              <w:keepNext/>
              <w:keepLines/>
              <w:spacing w:after="0"/>
              <w:jc w:val="center"/>
              <w:rPr>
                <w:ins w:id="305" w:author="Huawei" w:date="2022-10-26T20:11:00Z"/>
                <w:rFonts w:ascii="Arial" w:eastAsia="宋体" w:hAnsi="Arial"/>
                <w:sz w:val="18"/>
                <w:lang w:val="en-US" w:eastAsia="zh-CN"/>
              </w:rPr>
            </w:pPr>
            <w:ins w:id="306" w:author="Huawei" w:date="2022-10-26T20:11: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5B3CB007" w14:textId="77777777" w:rsidR="00B85903" w:rsidRPr="00D9240A" w:rsidRDefault="00B85903" w:rsidP="007F6206">
            <w:pPr>
              <w:keepNext/>
              <w:keepLines/>
              <w:spacing w:after="0"/>
              <w:jc w:val="center"/>
              <w:rPr>
                <w:ins w:id="307" w:author="Huawei" w:date="2022-10-26T20:11:00Z"/>
                <w:rFonts w:ascii="Arial" w:eastAsia="宋体" w:hAnsi="Arial"/>
                <w:sz w:val="18"/>
                <w:lang w:val="en-US"/>
              </w:rPr>
            </w:pPr>
            <w:ins w:id="308" w:author="Huawei" w:date="2022-10-26T20:11:00Z">
              <w:r w:rsidRPr="00D9240A">
                <w:rPr>
                  <w:rFonts w:ascii="Arial" w:eastAsia="宋体" w:hAnsi="Arial"/>
                  <w:sz w:val="18"/>
                  <w:lang w:val="en-US"/>
                </w:rPr>
                <w:t>FR2.120-1</w:t>
              </w:r>
            </w:ins>
          </w:p>
        </w:tc>
        <w:tc>
          <w:tcPr>
            <w:tcW w:w="580" w:type="pct"/>
            <w:shd w:val="clear" w:color="auto" w:fill="FFFFFF"/>
            <w:vAlign w:val="center"/>
          </w:tcPr>
          <w:p w14:paraId="4239F4FE" w14:textId="77777777" w:rsidR="00B85903" w:rsidRPr="00D9240A" w:rsidRDefault="00B85903" w:rsidP="007F6206">
            <w:pPr>
              <w:keepNext/>
              <w:keepLines/>
              <w:spacing w:after="0"/>
              <w:jc w:val="center"/>
              <w:rPr>
                <w:ins w:id="309" w:author="Huawei" w:date="2022-10-26T20:11:00Z"/>
                <w:rFonts w:ascii="Arial" w:eastAsia="宋体" w:hAnsi="Arial"/>
                <w:sz w:val="18"/>
                <w:lang w:val="en-US" w:eastAsia="zh-CN"/>
              </w:rPr>
            </w:pPr>
            <w:ins w:id="310" w:author="Huawei" w:date="2022-10-26T20:11:00Z">
              <w:r>
                <w:rPr>
                  <w:rFonts w:ascii="Arial" w:eastAsia="宋体" w:hAnsi="Arial"/>
                  <w:sz w:val="18"/>
                  <w:lang w:val="en-US"/>
                </w:rPr>
                <w:t>TDLD30-200</w:t>
              </w:r>
            </w:ins>
          </w:p>
        </w:tc>
        <w:tc>
          <w:tcPr>
            <w:tcW w:w="747" w:type="pct"/>
            <w:shd w:val="clear" w:color="auto" w:fill="FFFFFF"/>
            <w:vAlign w:val="center"/>
          </w:tcPr>
          <w:p w14:paraId="44787A68" w14:textId="77777777" w:rsidR="00B85903" w:rsidRPr="00D9240A" w:rsidRDefault="00B85903" w:rsidP="007F6206">
            <w:pPr>
              <w:keepNext/>
              <w:keepLines/>
              <w:spacing w:after="0"/>
              <w:jc w:val="center"/>
              <w:rPr>
                <w:ins w:id="311" w:author="Huawei" w:date="2022-10-26T20:11:00Z"/>
                <w:rFonts w:ascii="Arial" w:eastAsia="宋体" w:hAnsi="Arial"/>
                <w:sz w:val="18"/>
                <w:lang w:val="en-US"/>
              </w:rPr>
            </w:pPr>
            <w:ins w:id="312" w:author="Huawei" w:date="2022-10-26T20:11:00Z">
              <w:r w:rsidRPr="00D9240A">
                <w:rPr>
                  <w:rFonts w:ascii="Arial" w:eastAsia="宋体" w:hAnsi="Arial"/>
                  <w:sz w:val="18"/>
                  <w:lang w:val="en-US"/>
                </w:rPr>
                <w:t>2x2 ULA Low</w:t>
              </w:r>
            </w:ins>
          </w:p>
        </w:tc>
        <w:tc>
          <w:tcPr>
            <w:tcW w:w="514" w:type="pct"/>
            <w:shd w:val="clear" w:color="auto" w:fill="FFFFFF"/>
            <w:vAlign w:val="center"/>
          </w:tcPr>
          <w:p w14:paraId="5CFCC238" w14:textId="77777777" w:rsidR="00B85903" w:rsidRPr="00D9240A" w:rsidRDefault="00B85903" w:rsidP="007F6206">
            <w:pPr>
              <w:keepNext/>
              <w:keepLines/>
              <w:spacing w:after="0"/>
              <w:jc w:val="center"/>
              <w:rPr>
                <w:ins w:id="313" w:author="Huawei" w:date="2022-10-26T20:11:00Z"/>
                <w:rFonts w:ascii="Arial" w:eastAsia="宋体" w:hAnsi="Arial"/>
                <w:sz w:val="18"/>
                <w:lang w:val="en-US"/>
              </w:rPr>
            </w:pPr>
            <w:ins w:id="314" w:author="Huawei" w:date="2022-10-26T20:11:00Z">
              <w:r w:rsidRPr="00D9240A">
                <w:rPr>
                  <w:rFonts w:ascii="Arial" w:eastAsia="宋体" w:hAnsi="Arial"/>
                  <w:sz w:val="18"/>
                  <w:lang w:val="en-US"/>
                </w:rPr>
                <w:t>70</w:t>
              </w:r>
            </w:ins>
          </w:p>
        </w:tc>
        <w:tc>
          <w:tcPr>
            <w:tcW w:w="423" w:type="pct"/>
            <w:shd w:val="clear" w:color="auto" w:fill="FFFFFF"/>
            <w:vAlign w:val="center"/>
          </w:tcPr>
          <w:p w14:paraId="67B3C166" w14:textId="77777777" w:rsidR="00B85903" w:rsidRPr="00D9240A" w:rsidRDefault="00B85903" w:rsidP="007F6206">
            <w:pPr>
              <w:keepNext/>
              <w:keepLines/>
              <w:spacing w:after="0"/>
              <w:jc w:val="center"/>
              <w:rPr>
                <w:ins w:id="315" w:author="Huawei" w:date="2022-10-26T20:11:00Z"/>
                <w:rFonts w:ascii="Arial" w:eastAsia="宋体" w:hAnsi="Arial"/>
                <w:sz w:val="18"/>
                <w:lang w:val="en-US" w:eastAsia="zh-CN"/>
              </w:rPr>
            </w:pPr>
            <w:ins w:id="316" w:author="Huawei" w:date="2022-10-26T20:11:00Z">
              <w:r w:rsidRPr="00D9240A">
                <w:rPr>
                  <w:rFonts w:ascii="Arial" w:eastAsia="宋体" w:hAnsi="Arial"/>
                  <w:sz w:val="18"/>
                  <w:lang w:val="en-US" w:eastAsia="zh-CN"/>
                </w:rPr>
                <w:t>TBD</w:t>
              </w:r>
            </w:ins>
          </w:p>
        </w:tc>
      </w:tr>
      <w:tr w:rsidR="00B85903" w:rsidRPr="00D9240A" w14:paraId="02779D63" w14:textId="77777777" w:rsidTr="007F6206">
        <w:trPr>
          <w:trHeight w:val="169"/>
          <w:jc w:val="center"/>
          <w:ins w:id="317" w:author="Huawei" w:date="2022-10-26T20:11:00Z"/>
        </w:trPr>
        <w:tc>
          <w:tcPr>
            <w:tcW w:w="319" w:type="pct"/>
            <w:shd w:val="clear" w:color="auto" w:fill="FFFFFF"/>
            <w:vAlign w:val="center"/>
          </w:tcPr>
          <w:p w14:paraId="42D0BD54" w14:textId="77777777" w:rsidR="00B85903" w:rsidRPr="00D9240A" w:rsidRDefault="00B85903" w:rsidP="007F6206">
            <w:pPr>
              <w:keepNext/>
              <w:keepLines/>
              <w:spacing w:after="0"/>
              <w:jc w:val="center"/>
              <w:rPr>
                <w:ins w:id="318" w:author="Huawei" w:date="2022-10-26T20:11:00Z"/>
                <w:rFonts w:ascii="Arial" w:eastAsia="宋体" w:hAnsi="Arial"/>
                <w:sz w:val="18"/>
                <w:lang w:val="en-US" w:eastAsia="zh-CN"/>
              </w:rPr>
            </w:pPr>
            <w:ins w:id="319" w:author="Huawei" w:date="2022-10-26T20:11:00Z">
              <w:r>
                <w:rPr>
                  <w:rFonts w:ascii="Arial" w:eastAsia="宋体" w:hAnsi="Arial"/>
                  <w:sz w:val="18"/>
                  <w:lang w:val="en-US" w:eastAsia="zh-CN"/>
                </w:rPr>
                <w:t>1</w:t>
              </w:r>
              <w:r w:rsidRPr="00D9240A">
                <w:rPr>
                  <w:rFonts w:ascii="Arial" w:eastAsia="宋体" w:hAnsi="Arial"/>
                  <w:sz w:val="18"/>
                  <w:lang w:val="en-US" w:eastAsia="zh-CN"/>
                </w:rPr>
                <w:t>-</w:t>
              </w:r>
              <w:r>
                <w:rPr>
                  <w:rFonts w:ascii="Arial" w:eastAsia="宋体" w:hAnsi="Arial"/>
                  <w:sz w:val="18"/>
                  <w:lang w:val="en-US" w:eastAsia="zh-CN"/>
                </w:rPr>
                <w:t>5</w:t>
              </w:r>
            </w:ins>
          </w:p>
        </w:tc>
        <w:tc>
          <w:tcPr>
            <w:tcW w:w="565" w:type="pct"/>
            <w:shd w:val="clear" w:color="auto" w:fill="FFFFFF"/>
            <w:vAlign w:val="center"/>
          </w:tcPr>
          <w:p w14:paraId="5CFC1575" w14:textId="77777777" w:rsidR="00B85903" w:rsidRPr="00D9240A" w:rsidRDefault="00B85903" w:rsidP="007F6206">
            <w:pPr>
              <w:keepNext/>
              <w:keepLines/>
              <w:spacing w:after="0"/>
              <w:jc w:val="center"/>
              <w:rPr>
                <w:ins w:id="320" w:author="Huawei" w:date="2022-10-26T20:11:00Z"/>
                <w:rFonts w:ascii="Arial" w:eastAsia="宋体" w:hAnsi="Arial"/>
                <w:sz w:val="18"/>
                <w:lang w:val="en-US"/>
              </w:rPr>
            </w:pPr>
            <w:ins w:id="321" w:author="Huawei" w:date="2022-10-26T20:11:00Z">
              <w:r>
                <w:rPr>
                  <w:rFonts w:ascii="Arial" w:eastAsia="宋体" w:hAnsi="Arial" w:cs="Arial"/>
                  <w:sz w:val="18"/>
                  <w:szCs w:val="18"/>
                </w:rPr>
                <w:t>TBD</w:t>
              </w:r>
            </w:ins>
          </w:p>
        </w:tc>
        <w:tc>
          <w:tcPr>
            <w:tcW w:w="608" w:type="pct"/>
            <w:shd w:val="clear" w:color="auto" w:fill="FFFFFF"/>
            <w:vAlign w:val="center"/>
          </w:tcPr>
          <w:p w14:paraId="4DD01074" w14:textId="77777777" w:rsidR="00B85903" w:rsidRPr="00D9240A" w:rsidRDefault="00B85903" w:rsidP="007F6206">
            <w:pPr>
              <w:pStyle w:val="TAC"/>
              <w:rPr>
                <w:ins w:id="322" w:author="Huawei" w:date="2022-10-26T20:11:00Z"/>
                <w:rFonts w:eastAsia="宋体"/>
                <w:lang w:val="en-US" w:eastAsia="zh-CN"/>
              </w:rPr>
            </w:pPr>
            <w:ins w:id="323" w:author="Huawei" w:date="2022-10-26T20:11:00Z">
              <w:r>
                <w:rPr>
                  <w:rFonts w:eastAsia="宋体"/>
                  <w:lang w:val="en-US" w:eastAsia="zh-CN"/>
                </w:rPr>
                <w:t>[</w:t>
              </w:r>
              <w:r w:rsidRPr="00D9240A">
                <w:rPr>
                  <w:rFonts w:eastAsia="宋体"/>
                  <w:lang w:val="en-US" w:eastAsia="zh-CN"/>
                </w:rPr>
                <w:t>400 / 480</w:t>
              </w:r>
              <w:r>
                <w:rPr>
                  <w:rFonts w:eastAsia="宋体"/>
                  <w:lang w:val="en-US" w:eastAsia="zh-CN"/>
                </w:rPr>
                <w:t>]</w:t>
              </w:r>
            </w:ins>
          </w:p>
        </w:tc>
        <w:tc>
          <w:tcPr>
            <w:tcW w:w="608" w:type="pct"/>
            <w:shd w:val="clear" w:color="auto" w:fill="FFFFFF"/>
            <w:vAlign w:val="center"/>
          </w:tcPr>
          <w:p w14:paraId="42142202" w14:textId="77777777" w:rsidR="00B85903" w:rsidRPr="00D9240A" w:rsidRDefault="00B85903" w:rsidP="007F6206">
            <w:pPr>
              <w:keepNext/>
              <w:keepLines/>
              <w:spacing w:after="0"/>
              <w:jc w:val="center"/>
              <w:rPr>
                <w:ins w:id="324" w:author="Huawei" w:date="2022-10-26T20:11:00Z"/>
                <w:rFonts w:ascii="Arial" w:eastAsia="宋体" w:hAnsi="Arial"/>
                <w:sz w:val="18"/>
                <w:lang w:val="en-US" w:eastAsia="zh-CN"/>
              </w:rPr>
            </w:pPr>
            <w:ins w:id="325" w:author="Huawei" w:date="2022-10-26T20:11: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196987D6" w14:textId="77777777" w:rsidR="00B85903" w:rsidRPr="00D9240A" w:rsidRDefault="00B85903" w:rsidP="007F6206">
            <w:pPr>
              <w:keepNext/>
              <w:keepLines/>
              <w:spacing w:after="0"/>
              <w:jc w:val="center"/>
              <w:rPr>
                <w:ins w:id="326" w:author="Huawei" w:date="2022-10-26T20:11:00Z"/>
                <w:rFonts w:ascii="Arial" w:eastAsia="宋体" w:hAnsi="Arial"/>
                <w:sz w:val="18"/>
                <w:lang w:val="en-US" w:eastAsia="zh-CN"/>
              </w:rPr>
            </w:pPr>
            <w:ins w:id="327" w:author="Huawei" w:date="2022-10-26T20:11:00Z">
              <w:r>
                <w:rPr>
                  <w:rFonts w:ascii="Arial" w:eastAsia="宋体" w:hAnsi="Arial"/>
                  <w:sz w:val="18"/>
                  <w:lang w:val="en-US" w:eastAsia="zh-CN"/>
                </w:rPr>
                <w:t>FR2.480-1</w:t>
              </w:r>
            </w:ins>
          </w:p>
        </w:tc>
        <w:tc>
          <w:tcPr>
            <w:tcW w:w="580" w:type="pct"/>
            <w:shd w:val="clear" w:color="auto" w:fill="FFFFFF"/>
            <w:vAlign w:val="center"/>
          </w:tcPr>
          <w:p w14:paraId="008CDFCF" w14:textId="77777777" w:rsidR="00B85903" w:rsidRPr="00D9240A" w:rsidRDefault="00B85903" w:rsidP="007F6206">
            <w:pPr>
              <w:keepNext/>
              <w:keepLines/>
              <w:spacing w:after="0"/>
              <w:jc w:val="center"/>
              <w:rPr>
                <w:ins w:id="328" w:author="Huawei" w:date="2022-10-26T20:11:00Z"/>
                <w:rFonts w:ascii="Arial" w:eastAsia="宋体" w:hAnsi="Arial"/>
                <w:sz w:val="18"/>
                <w:lang w:val="en-US" w:eastAsia="zh-CN"/>
              </w:rPr>
            </w:pPr>
            <w:ins w:id="329" w:author="Huawei" w:date="2022-10-26T20:11:00Z">
              <w:r w:rsidRPr="00D9240A">
                <w:rPr>
                  <w:rFonts w:ascii="Arial" w:eastAsia="宋体" w:hAnsi="Arial"/>
                  <w:sz w:val="18"/>
                  <w:lang w:val="en-US" w:eastAsia="zh-CN"/>
                </w:rPr>
                <w:t>T</w:t>
              </w:r>
              <w:r>
                <w:rPr>
                  <w:rFonts w:ascii="Arial" w:eastAsia="宋体" w:hAnsi="Arial"/>
                  <w:sz w:val="18"/>
                  <w:lang w:val="en-US" w:eastAsia="zh-CN"/>
                </w:rPr>
                <w:t>DLA10-200</w:t>
              </w:r>
            </w:ins>
          </w:p>
        </w:tc>
        <w:tc>
          <w:tcPr>
            <w:tcW w:w="747" w:type="pct"/>
            <w:shd w:val="clear" w:color="auto" w:fill="FFFFFF"/>
            <w:vAlign w:val="center"/>
          </w:tcPr>
          <w:p w14:paraId="3772AB1E" w14:textId="77777777" w:rsidR="00B85903" w:rsidRPr="00D9240A" w:rsidRDefault="00B85903" w:rsidP="007F6206">
            <w:pPr>
              <w:keepNext/>
              <w:keepLines/>
              <w:spacing w:after="0"/>
              <w:jc w:val="center"/>
              <w:rPr>
                <w:ins w:id="330" w:author="Huawei" w:date="2022-10-26T20:11:00Z"/>
                <w:rFonts w:ascii="Arial" w:eastAsia="宋体" w:hAnsi="Arial"/>
                <w:sz w:val="18"/>
                <w:lang w:val="en-US"/>
              </w:rPr>
            </w:pPr>
            <w:ins w:id="331" w:author="Huawei" w:date="2022-10-26T20:11:00Z">
              <w:r w:rsidRPr="00D9240A">
                <w:rPr>
                  <w:rFonts w:ascii="Arial" w:eastAsia="宋体" w:hAnsi="Arial"/>
                  <w:sz w:val="18"/>
                  <w:lang w:val="en-US"/>
                </w:rPr>
                <w:t>2x2 ULA Low</w:t>
              </w:r>
            </w:ins>
          </w:p>
        </w:tc>
        <w:tc>
          <w:tcPr>
            <w:tcW w:w="514" w:type="pct"/>
            <w:shd w:val="clear" w:color="auto" w:fill="FFFFFF"/>
            <w:vAlign w:val="center"/>
          </w:tcPr>
          <w:p w14:paraId="451B6A1A" w14:textId="77777777" w:rsidR="00B85903" w:rsidRPr="00D9240A" w:rsidRDefault="00B85903" w:rsidP="007F6206">
            <w:pPr>
              <w:keepNext/>
              <w:keepLines/>
              <w:spacing w:after="0"/>
              <w:jc w:val="center"/>
              <w:rPr>
                <w:ins w:id="332" w:author="Huawei" w:date="2022-10-26T20:11:00Z"/>
                <w:rFonts w:ascii="Arial" w:eastAsia="宋体" w:hAnsi="Arial"/>
                <w:sz w:val="18"/>
                <w:lang w:val="en-US" w:eastAsia="zh-CN"/>
              </w:rPr>
            </w:pPr>
            <w:ins w:id="333" w:author="Huawei" w:date="2022-10-26T20:11:00Z">
              <w:r w:rsidRPr="00D9240A">
                <w:rPr>
                  <w:rFonts w:ascii="Arial" w:eastAsia="宋体" w:hAnsi="Arial"/>
                  <w:sz w:val="18"/>
                  <w:lang w:val="en-US" w:eastAsia="zh-CN"/>
                </w:rPr>
                <w:t>70</w:t>
              </w:r>
            </w:ins>
          </w:p>
        </w:tc>
        <w:tc>
          <w:tcPr>
            <w:tcW w:w="423" w:type="pct"/>
            <w:shd w:val="clear" w:color="auto" w:fill="FFFFFF"/>
            <w:vAlign w:val="center"/>
          </w:tcPr>
          <w:p w14:paraId="47C24255" w14:textId="77777777" w:rsidR="00B85903" w:rsidRPr="00D9240A" w:rsidRDefault="00B85903" w:rsidP="007F6206">
            <w:pPr>
              <w:keepNext/>
              <w:keepLines/>
              <w:spacing w:after="0"/>
              <w:jc w:val="center"/>
              <w:rPr>
                <w:ins w:id="334" w:author="Huawei" w:date="2022-10-26T20:11:00Z"/>
                <w:rFonts w:ascii="Arial" w:eastAsia="宋体" w:hAnsi="Arial"/>
                <w:sz w:val="18"/>
                <w:lang w:val="en-US" w:eastAsia="zh-CN"/>
              </w:rPr>
            </w:pPr>
            <w:ins w:id="335" w:author="Huawei" w:date="2022-10-26T20:11:00Z">
              <w:r w:rsidRPr="00D9240A">
                <w:rPr>
                  <w:rFonts w:ascii="Arial" w:eastAsia="宋体" w:hAnsi="Arial"/>
                  <w:sz w:val="18"/>
                  <w:lang w:val="en-US" w:eastAsia="zh-CN"/>
                </w:rPr>
                <w:t>TBD</w:t>
              </w:r>
            </w:ins>
          </w:p>
        </w:tc>
      </w:tr>
      <w:tr w:rsidR="00B85903" w:rsidRPr="00D9240A" w14:paraId="3711687F" w14:textId="77777777" w:rsidTr="007F6206">
        <w:trPr>
          <w:trHeight w:val="169"/>
          <w:jc w:val="center"/>
          <w:ins w:id="336" w:author="Huawei" w:date="2022-10-26T20:11:00Z"/>
        </w:trPr>
        <w:tc>
          <w:tcPr>
            <w:tcW w:w="319" w:type="pct"/>
            <w:shd w:val="clear" w:color="auto" w:fill="FFFFFF"/>
            <w:vAlign w:val="center"/>
          </w:tcPr>
          <w:p w14:paraId="41DD7EA9" w14:textId="77777777" w:rsidR="00B85903" w:rsidRPr="00D9240A" w:rsidRDefault="00B85903" w:rsidP="007F6206">
            <w:pPr>
              <w:keepNext/>
              <w:keepLines/>
              <w:spacing w:after="0"/>
              <w:jc w:val="center"/>
              <w:rPr>
                <w:ins w:id="337" w:author="Huawei" w:date="2022-10-26T20:11:00Z"/>
                <w:rFonts w:ascii="Arial" w:eastAsia="宋体" w:hAnsi="Arial"/>
                <w:sz w:val="18"/>
                <w:lang w:val="en-US" w:eastAsia="zh-CN"/>
              </w:rPr>
            </w:pPr>
            <w:ins w:id="338" w:author="Huawei" w:date="2022-10-26T20:11:00Z">
              <w:r>
                <w:rPr>
                  <w:rFonts w:ascii="Arial" w:eastAsia="宋体" w:hAnsi="Arial"/>
                  <w:sz w:val="18"/>
                  <w:lang w:val="en-US" w:eastAsia="zh-CN"/>
                </w:rPr>
                <w:t>1</w:t>
              </w:r>
              <w:r w:rsidRPr="00D9240A">
                <w:rPr>
                  <w:rFonts w:ascii="Arial" w:eastAsia="宋体" w:hAnsi="Arial"/>
                  <w:sz w:val="18"/>
                  <w:lang w:val="en-US" w:eastAsia="zh-CN"/>
                </w:rPr>
                <w:t>-</w:t>
              </w:r>
              <w:r>
                <w:rPr>
                  <w:rFonts w:ascii="Arial" w:eastAsia="宋体" w:hAnsi="Arial"/>
                  <w:sz w:val="18"/>
                  <w:lang w:val="en-US" w:eastAsia="zh-CN"/>
                </w:rPr>
                <w:t>6</w:t>
              </w:r>
            </w:ins>
          </w:p>
        </w:tc>
        <w:tc>
          <w:tcPr>
            <w:tcW w:w="565" w:type="pct"/>
            <w:shd w:val="clear" w:color="auto" w:fill="FFFFFF"/>
            <w:vAlign w:val="center"/>
          </w:tcPr>
          <w:p w14:paraId="6950ECDD" w14:textId="77777777" w:rsidR="00B85903" w:rsidRPr="00D9240A" w:rsidRDefault="00B85903" w:rsidP="007F6206">
            <w:pPr>
              <w:keepNext/>
              <w:keepLines/>
              <w:spacing w:after="0"/>
              <w:jc w:val="center"/>
              <w:rPr>
                <w:ins w:id="339" w:author="Huawei" w:date="2022-10-26T20:11:00Z"/>
                <w:rFonts w:ascii="Arial" w:eastAsia="宋体" w:hAnsi="Arial"/>
                <w:sz w:val="18"/>
                <w:lang w:val="en-US"/>
              </w:rPr>
            </w:pPr>
            <w:ins w:id="340" w:author="Huawei" w:date="2022-10-26T20:11:00Z">
              <w:r>
                <w:rPr>
                  <w:rFonts w:ascii="Arial" w:eastAsia="宋体" w:hAnsi="Arial" w:cs="Arial"/>
                  <w:sz w:val="18"/>
                  <w:szCs w:val="18"/>
                </w:rPr>
                <w:t>TBD</w:t>
              </w:r>
            </w:ins>
          </w:p>
        </w:tc>
        <w:tc>
          <w:tcPr>
            <w:tcW w:w="608" w:type="pct"/>
            <w:shd w:val="clear" w:color="auto" w:fill="FFFFFF"/>
            <w:vAlign w:val="center"/>
          </w:tcPr>
          <w:p w14:paraId="609BD876" w14:textId="77777777" w:rsidR="00B85903" w:rsidRPr="00D9240A" w:rsidRDefault="00B85903" w:rsidP="007F6206">
            <w:pPr>
              <w:pStyle w:val="TAC"/>
              <w:rPr>
                <w:ins w:id="341" w:author="Huawei" w:date="2022-10-26T20:11:00Z"/>
                <w:rFonts w:eastAsia="宋体"/>
                <w:lang w:val="en-US" w:eastAsia="zh-CN"/>
              </w:rPr>
            </w:pPr>
            <w:ins w:id="342" w:author="Huawei" w:date="2022-10-26T20:11:00Z">
              <w:r>
                <w:rPr>
                  <w:rFonts w:eastAsia="宋体"/>
                  <w:lang w:val="en-US" w:eastAsia="zh-CN"/>
                </w:rPr>
                <w:t>[400</w:t>
              </w:r>
              <w:r w:rsidRPr="00D9240A">
                <w:rPr>
                  <w:rFonts w:eastAsia="宋体" w:hint="eastAsia"/>
                  <w:lang w:val="en-US" w:eastAsia="zh-CN"/>
                </w:rPr>
                <w:t xml:space="preserve"> / </w:t>
              </w:r>
              <w:r>
                <w:rPr>
                  <w:rFonts w:eastAsia="宋体"/>
                  <w:lang w:val="en-US" w:eastAsia="zh-CN"/>
                </w:rPr>
                <w:t>48</w:t>
              </w:r>
              <w:r w:rsidRPr="00D9240A">
                <w:rPr>
                  <w:rFonts w:eastAsia="宋体" w:hint="eastAsia"/>
                  <w:lang w:val="en-US" w:eastAsia="zh-CN"/>
                </w:rPr>
                <w:t>0</w:t>
              </w:r>
              <w:r>
                <w:rPr>
                  <w:rFonts w:eastAsia="宋体"/>
                  <w:lang w:val="en-US" w:eastAsia="zh-CN"/>
                </w:rPr>
                <w:t>]</w:t>
              </w:r>
            </w:ins>
          </w:p>
        </w:tc>
        <w:tc>
          <w:tcPr>
            <w:tcW w:w="608" w:type="pct"/>
            <w:shd w:val="clear" w:color="auto" w:fill="FFFFFF"/>
            <w:vAlign w:val="center"/>
          </w:tcPr>
          <w:p w14:paraId="55CC2293" w14:textId="77777777" w:rsidR="00B85903" w:rsidRPr="00D9240A" w:rsidRDefault="00B85903" w:rsidP="007F6206">
            <w:pPr>
              <w:keepNext/>
              <w:keepLines/>
              <w:spacing w:after="0"/>
              <w:jc w:val="center"/>
              <w:rPr>
                <w:ins w:id="343" w:author="Huawei" w:date="2022-10-26T20:11:00Z"/>
                <w:rFonts w:ascii="Arial" w:eastAsia="宋体" w:hAnsi="Arial"/>
                <w:sz w:val="18"/>
                <w:lang w:val="en-US" w:eastAsia="zh-CN"/>
              </w:rPr>
            </w:pPr>
            <w:ins w:id="344" w:author="Huawei" w:date="2022-10-26T20:11:00Z">
              <w:r>
                <w:rPr>
                  <w:rFonts w:ascii="Arial" w:eastAsia="宋体" w:hAnsi="Arial"/>
                  <w:sz w:val="18"/>
                  <w:lang w:val="en-US" w:eastAsia="zh-CN"/>
                </w:rPr>
                <w:t>16</w:t>
              </w:r>
              <w:r w:rsidRPr="00D9240A">
                <w:rPr>
                  <w:rFonts w:ascii="Arial" w:eastAsia="宋体" w:hAnsi="Arial" w:hint="eastAsia"/>
                  <w:sz w:val="18"/>
                  <w:lang w:val="en-US" w:eastAsia="zh-CN"/>
                </w:rPr>
                <w:t>QAM</w:t>
              </w:r>
            </w:ins>
          </w:p>
          <w:p w14:paraId="135736F9" w14:textId="77777777" w:rsidR="00B85903" w:rsidRPr="00D9240A" w:rsidRDefault="00B85903" w:rsidP="007F6206">
            <w:pPr>
              <w:keepNext/>
              <w:keepLines/>
              <w:spacing w:after="0"/>
              <w:jc w:val="center"/>
              <w:rPr>
                <w:ins w:id="345" w:author="Huawei" w:date="2022-10-26T20:11:00Z"/>
                <w:rFonts w:ascii="Arial" w:eastAsia="宋体" w:hAnsi="Arial"/>
                <w:sz w:val="18"/>
                <w:lang w:val="en-US"/>
              </w:rPr>
            </w:pPr>
            <w:ins w:id="346" w:author="Huawei" w:date="2022-10-26T20:11:00Z">
              <w:r w:rsidRPr="00D9240A">
                <w:rPr>
                  <w:rFonts w:ascii="Arial" w:eastAsia="宋体" w:hAnsi="Arial" w:hint="eastAsia"/>
                  <w:sz w:val="18"/>
                  <w:lang w:val="en-US" w:eastAsia="zh-CN"/>
                </w:rPr>
                <w:t>0.</w:t>
              </w:r>
              <w:r>
                <w:rPr>
                  <w:rFonts w:ascii="Arial" w:eastAsia="宋体" w:hAnsi="Arial"/>
                  <w:sz w:val="18"/>
                  <w:lang w:val="en-US" w:eastAsia="zh-CN"/>
                </w:rPr>
                <w:t>48</w:t>
              </w:r>
            </w:ins>
          </w:p>
        </w:tc>
        <w:tc>
          <w:tcPr>
            <w:tcW w:w="635" w:type="pct"/>
            <w:shd w:val="clear" w:color="auto" w:fill="FFFFFF"/>
            <w:vAlign w:val="center"/>
          </w:tcPr>
          <w:p w14:paraId="13E4B292" w14:textId="77777777" w:rsidR="00B85903" w:rsidRPr="00D9240A" w:rsidRDefault="00B85903" w:rsidP="007F6206">
            <w:pPr>
              <w:keepNext/>
              <w:keepLines/>
              <w:spacing w:after="0"/>
              <w:jc w:val="center"/>
              <w:rPr>
                <w:ins w:id="347" w:author="Huawei" w:date="2022-10-26T20:11:00Z"/>
                <w:rFonts w:ascii="Arial" w:eastAsia="宋体" w:hAnsi="Arial"/>
                <w:sz w:val="18"/>
                <w:lang w:val="en-US" w:eastAsia="zh-CN"/>
              </w:rPr>
            </w:pPr>
            <w:ins w:id="348" w:author="Huawei" w:date="2022-10-26T20:11:00Z">
              <w:r>
                <w:rPr>
                  <w:rFonts w:ascii="Arial" w:eastAsia="宋体" w:hAnsi="Arial"/>
                  <w:sz w:val="18"/>
                  <w:lang w:val="en-US" w:eastAsia="zh-CN"/>
                </w:rPr>
                <w:t>FR2.480-1</w:t>
              </w:r>
            </w:ins>
          </w:p>
        </w:tc>
        <w:tc>
          <w:tcPr>
            <w:tcW w:w="580" w:type="pct"/>
            <w:shd w:val="clear" w:color="auto" w:fill="FFFFFF"/>
            <w:vAlign w:val="center"/>
          </w:tcPr>
          <w:p w14:paraId="47A342C9" w14:textId="77777777" w:rsidR="00B85903" w:rsidRPr="00D9240A" w:rsidRDefault="00B85903" w:rsidP="007F6206">
            <w:pPr>
              <w:keepNext/>
              <w:keepLines/>
              <w:spacing w:after="0"/>
              <w:jc w:val="center"/>
              <w:rPr>
                <w:ins w:id="349" w:author="Huawei" w:date="2022-10-26T20:11:00Z"/>
                <w:rFonts w:ascii="Arial" w:eastAsia="宋体" w:hAnsi="Arial"/>
                <w:sz w:val="18"/>
                <w:lang w:val="en-US" w:eastAsia="zh-CN"/>
              </w:rPr>
            </w:pPr>
            <w:ins w:id="350" w:author="Huawei" w:date="2022-10-26T20:11:00Z">
              <w:r w:rsidRPr="00D9240A">
                <w:rPr>
                  <w:rFonts w:ascii="Arial" w:eastAsia="宋体" w:hAnsi="Arial"/>
                  <w:sz w:val="18"/>
                  <w:lang w:val="en-US" w:eastAsia="zh-CN"/>
                </w:rPr>
                <w:t>T</w:t>
              </w:r>
              <w:r>
                <w:rPr>
                  <w:rFonts w:ascii="Arial" w:eastAsia="宋体" w:hAnsi="Arial"/>
                  <w:sz w:val="18"/>
                  <w:lang w:val="en-US" w:eastAsia="zh-CN"/>
                </w:rPr>
                <w:t>DLD10-200</w:t>
              </w:r>
            </w:ins>
          </w:p>
        </w:tc>
        <w:tc>
          <w:tcPr>
            <w:tcW w:w="747" w:type="pct"/>
            <w:shd w:val="clear" w:color="auto" w:fill="FFFFFF"/>
            <w:vAlign w:val="center"/>
          </w:tcPr>
          <w:p w14:paraId="5D45F840" w14:textId="77777777" w:rsidR="00B85903" w:rsidRPr="00D9240A" w:rsidRDefault="00B85903" w:rsidP="007F6206">
            <w:pPr>
              <w:keepNext/>
              <w:keepLines/>
              <w:spacing w:after="0"/>
              <w:jc w:val="center"/>
              <w:rPr>
                <w:ins w:id="351" w:author="Huawei" w:date="2022-10-26T20:11:00Z"/>
                <w:rFonts w:ascii="Arial" w:eastAsia="宋体" w:hAnsi="Arial"/>
                <w:sz w:val="18"/>
                <w:lang w:val="en-US"/>
              </w:rPr>
            </w:pPr>
            <w:ins w:id="352" w:author="Huawei" w:date="2022-10-26T20:11:00Z">
              <w:r w:rsidRPr="00D9240A">
                <w:rPr>
                  <w:rFonts w:ascii="Arial" w:eastAsia="宋体" w:hAnsi="Arial"/>
                  <w:sz w:val="18"/>
                  <w:lang w:val="en-US"/>
                </w:rPr>
                <w:t>2x2 ULA Low</w:t>
              </w:r>
            </w:ins>
          </w:p>
        </w:tc>
        <w:tc>
          <w:tcPr>
            <w:tcW w:w="514" w:type="pct"/>
            <w:shd w:val="clear" w:color="auto" w:fill="FFFFFF"/>
            <w:vAlign w:val="center"/>
          </w:tcPr>
          <w:p w14:paraId="6051AA48" w14:textId="77777777" w:rsidR="00B85903" w:rsidRPr="00D9240A" w:rsidRDefault="00B85903" w:rsidP="007F6206">
            <w:pPr>
              <w:keepNext/>
              <w:keepLines/>
              <w:spacing w:after="0"/>
              <w:jc w:val="center"/>
              <w:rPr>
                <w:ins w:id="353" w:author="Huawei" w:date="2022-10-26T20:11:00Z"/>
                <w:rFonts w:ascii="Arial" w:eastAsia="宋体" w:hAnsi="Arial"/>
                <w:sz w:val="18"/>
                <w:lang w:val="en-US" w:eastAsia="zh-CN"/>
              </w:rPr>
            </w:pPr>
            <w:ins w:id="354" w:author="Huawei" w:date="2022-10-26T20:11:00Z">
              <w:r w:rsidRPr="00D9240A">
                <w:rPr>
                  <w:rFonts w:ascii="Arial" w:eastAsia="宋体" w:hAnsi="Arial"/>
                  <w:sz w:val="18"/>
                  <w:lang w:val="en-US" w:eastAsia="zh-CN"/>
                </w:rPr>
                <w:t>70</w:t>
              </w:r>
            </w:ins>
          </w:p>
        </w:tc>
        <w:tc>
          <w:tcPr>
            <w:tcW w:w="423" w:type="pct"/>
            <w:shd w:val="clear" w:color="auto" w:fill="FFFFFF"/>
            <w:vAlign w:val="center"/>
          </w:tcPr>
          <w:p w14:paraId="37FE6FBD" w14:textId="77777777" w:rsidR="00B85903" w:rsidRPr="00D9240A" w:rsidRDefault="00B85903" w:rsidP="007F6206">
            <w:pPr>
              <w:keepNext/>
              <w:keepLines/>
              <w:spacing w:after="0"/>
              <w:jc w:val="center"/>
              <w:rPr>
                <w:ins w:id="355" w:author="Huawei" w:date="2022-10-26T20:11:00Z"/>
                <w:rFonts w:ascii="Arial" w:eastAsia="宋体" w:hAnsi="Arial"/>
                <w:sz w:val="18"/>
                <w:lang w:val="en-US" w:eastAsia="zh-CN"/>
              </w:rPr>
            </w:pPr>
            <w:ins w:id="356" w:author="Huawei" w:date="2022-10-26T20:11:00Z">
              <w:r w:rsidRPr="00D9240A">
                <w:rPr>
                  <w:rFonts w:ascii="Arial" w:eastAsia="宋体" w:hAnsi="Arial"/>
                  <w:sz w:val="18"/>
                  <w:lang w:val="en-US" w:eastAsia="zh-CN"/>
                </w:rPr>
                <w:t>TBD</w:t>
              </w:r>
            </w:ins>
          </w:p>
        </w:tc>
      </w:tr>
    </w:tbl>
    <w:p w14:paraId="6735A237" w14:textId="77777777" w:rsidR="007C627E" w:rsidRPr="007C627E" w:rsidRDefault="007C627E" w:rsidP="007C627E">
      <w:pPr>
        <w:rPr>
          <w:lang w:eastAsia="zh-CN"/>
        </w:rPr>
      </w:pPr>
    </w:p>
    <w:sectPr w:rsidR="007C627E" w:rsidRPr="007C62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D2F19" w14:textId="77777777" w:rsidR="00316C63" w:rsidRDefault="00316C63">
      <w:r>
        <w:separator/>
      </w:r>
    </w:p>
  </w:endnote>
  <w:endnote w:type="continuationSeparator" w:id="0">
    <w:p w14:paraId="7F76A33E" w14:textId="77777777" w:rsidR="00316C63" w:rsidRDefault="00316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6AC55" w14:textId="77777777" w:rsidR="00316C63" w:rsidRDefault="00316C63">
      <w:r>
        <w:separator/>
      </w:r>
    </w:p>
  </w:footnote>
  <w:footnote w:type="continuationSeparator" w:id="0">
    <w:p w14:paraId="3147608D" w14:textId="77777777" w:rsidR="00316C63" w:rsidRDefault="00316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11A"/>
    <w:rsid w:val="0006206B"/>
    <w:rsid w:val="000A6394"/>
    <w:rsid w:val="000B7FED"/>
    <w:rsid w:val="000C038A"/>
    <w:rsid w:val="000C6598"/>
    <w:rsid w:val="000D44B3"/>
    <w:rsid w:val="00145D43"/>
    <w:rsid w:val="00192C46"/>
    <w:rsid w:val="001A08B3"/>
    <w:rsid w:val="001A7B60"/>
    <w:rsid w:val="001B52F0"/>
    <w:rsid w:val="001B7A65"/>
    <w:rsid w:val="001E0FEA"/>
    <w:rsid w:val="001E41F3"/>
    <w:rsid w:val="001F6104"/>
    <w:rsid w:val="00217A6A"/>
    <w:rsid w:val="0026004D"/>
    <w:rsid w:val="002640DD"/>
    <w:rsid w:val="00275D12"/>
    <w:rsid w:val="00284FEB"/>
    <w:rsid w:val="002860C4"/>
    <w:rsid w:val="002955D1"/>
    <w:rsid w:val="002B5741"/>
    <w:rsid w:val="002E472E"/>
    <w:rsid w:val="00305409"/>
    <w:rsid w:val="00316C63"/>
    <w:rsid w:val="00326AE9"/>
    <w:rsid w:val="003609EF"/>
    <w:rsid w:val="0036231A"/>
    <w:rsid w:val="00374DD4"/>
    <w:rsid w:val="003A3732"/>
    <w:rsid w:val="003B7857"/>
    <w:rsid w:val="003E1A36"/>
    <w:rsid w:val="00410371"/>
    <w:rsid w:val="004242F1"/>
    <w:rsid w:val="00431CEA"/>
    <w:rsid w:val="00484168"/>
    <w:rsid w:val="004B75B7"/>
    <w:rsid w:val="005141D9"/>
    <w:rsid w:val="0051580D"/>
    <w:rsid w:val="005226F0"/>
    <w:rsid w:val="00547111"/>
    <w:rsid w:val="00592D74"/>
    <w:rsid w:val="005B6D42"/>
    <w:rsid w:val="005E2C44"/>
    <w:rsid w:val="00621188"/>
    <w:rsid w:val="006257ED"/>
    <w:rsid w:val="00653DE4"/>
    <w:rsid w:val="00665C47"/>
    <w:rsid w:val="00666A89"/>
    <w:rsid w:val="00695808"/>
    <w:rsid w:val="006B46FB"/>
    <w:rsid w:val="006E21FB"/>
    <w:rsid w:val="00707419"/>
    <w:rsid w:val="007166CC"/>
    <w:rsid w:val="007206C4"/>
    <w:rsid w:val="00792342"/>
    <w:rsid w:val="007977A8"/>
    <w:rsid w:val="007B512A"/>
    <w:rsid w:val="007C2097"/>
    <w:rsid w:val="007C627E"/>
    <w:rsid w:val="007D6A07"/>
    <w:rsid w:val="007E3844"/>
    <w:rsid w:val="007F0D98"/>
    <w:rsid w:val="007F7259"/>
    <w:rsid w:val="008040A8"/>
    <w:rsid w:val="008279FA"/>
    <w:rsid w:val="00842C1E"/>
    <w:rsid w:val="008626E7"/>
    <w:rsid w:val="00870EE7"/>
    <w:rsid w:val="008863B9"/>
    <w:rsid w:val="008A45A6"/>
    <w:rsid w:val="008A6CCA"/>
    <w:rsid w:val="008D3CCC"/>
    <w:rsid w:val="008F3789"/>
    <w:rsid w:val="008F686C"/>
    <w:rsid w:val="009148DE"/>
    <w:rsid w:val="00941E30"/>
    <w:rsid w:val="009777D9"/>
    <w:rsid w:val="0097795A"/>
    <w:rsid w:val="00991B88"/>
    <w:rsid w:val="009A5753"/>
    <w:rsid w:val="009A579D"/>
    <w:rsid w:val="009D05D5"/>
    <w:rsid w:val="009E3297"/>
    <w:rsid w:val="009F734F"/>
    <w:rsid w:val="00A246B6"/>
    <w:rsid w:val="00A47E70"/>
    <w:rsid w:val="00A50CF0"/>
    <w:rsid w:val="00A7671C"/>
    <w:rsid w:val="00AA2CBC"/>
    <w:rsid w:val="00AC5820"/>
    <w:rsid w:val="00AD1CD8"/>
    <w:rsid w:val="00B258BB"/>
    <w:rsid w:val="00B67B97"/>
    <w:rsid w:val="00B77E92"/>
    <w:rsid w:val="00B85903"/>
    <w:rsid w:val="00B949CE"/>
    <w:rsid w:val="00B968C8"/>
    <w:rsid w:val="00BA3EC5"/>
    <w:rsid w:val="00BA51D9"/>
    <w:rsid w:val="00BB5DFC"/>
    <w:rsid w:val="00BD279D"/>
    <w:rsid w:val="00BD6BB8"/>
    <w:rsid w:val="00BF0542"/>
    <w:rsid w:val="00C66BA2"/>
    <w:rsid w:val="00C870F6"/>
    <w:rsid w:val="00C95985"/>
    <w:rsid w:val="00CC5026"/>
    <w:rsid w:val="00CC68D0"/>
    <w:rsid w:val="00D03F9A"/>
    <w:rsid w:val="00D06D51"/>
    <w:rsid w:val="00D14A37"/>
    <w:rsid w:val="00D24991"/>
    <w:rsid w:val="00D50255"/>
    <w:rsid w:val="00D66520"/>
    <w:rsid w:val="00D84AE9"/>
    <w:rsid w:val="00DE34CF"/>
    <w:rsid w:val="00E13F3D"/>
    <w:rsid w:val="00E34898"/>
    <w:rsid w:val="00E65E8C"/>
    <w:rsid w:val="00EB09B7"/>
    <w:rsid w:val="00EE7D7C"/>
    <w:rsid w:val="00F25402"/>
    <w:rsid w:val="00F25D98"/>
    <w:rsid w:val="00F300FB"/>
    <w:rsid w:val="00FB6386"/>
    <w:rsid w:val="00FC37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17ECA-2D4A-4FE3-AB09-EA65C955D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668</Words>
  <Characters>3813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2022-08-04T11:24:00Z</dcterms:created>
  <dcterms:modified xsi:type="dcterms:W3CDTF">2022-11-07T14:13:00Z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(3)pjd4L94rtr3UgvASm6mVkONBmgofJ42SBqZqewXA/EANx7rxlH6uNSGel43lwBlnBkdW7iMT
c32hrQjt5uaAcnRTYscygKGCL3edej7USRvtebFZ39o8jfncLLeQ4lVZeXN/FT2zIY6Day+x
o21Go5WyAZ5A5wJ1uwxDrGpExNa1gTs17yl8MFq1uhiy0SpECF7sNjXNLnLdl3vkHcbCcZfW
ES6dmQb/pm62/pzmdz</vt:lpwstr>
  </property>
  <property fmtid="{D5CDD505-2E9C-101B-9397-08002B2CF9AE}" pid="22" name="_2015_ms_pID_7253431">
    <vt:lpwstr>QGt6epbQMRXj3aBPiexumraA7+E8E3fQK2hamIzYRptnppDWU3ak2Z
D13QHE/S3SM/3cYO2FPjwsKCm/43Y58x6vtiYlEa/KOmE7F/ULy6De1+vXyJhTj/sRj4B8qF
rjcbkuR/AuatfD423z4D2hGNhRqZrgaCGtNYRub73VqkvWJRZcM2q8LTBjhY8867QWuA1AyL
W0FjNdukUwzvTKvKs37EpD4Q/U4YinGKjRcC</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